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7E57" w14:textId="3BA9A54B" w:rsidR="002C5E72" w:rsidRDefault="002C5E72" w:rsidP="002C5E72">
      <w:pPr>
        <w:pStyle w:val="CRCoverPage"/>
        <w:tabs>
          <w:tab w:val="right" w:pos="9639"/>
        </w:tabs>
        <w:spacing w:after="0"/>
        <w:rPr>
          <w:b/>
          <w:i/>
          <w:noProof/>
          <w:sz w:val="28"/>
        </w:rPr>
      </w:pPr>
      <w:bookmarkStart w:id="0" w:name="_Hlk513098861"/>
      <w:bookmarkStart w:id="1" w:name="_Toc510018434"/>
      <w:r>
        <w:rPr>
          <w:b/>
          <w:noProof/>
          <w:sz w:val="24"/>
        </w:rPr>
        <w:t>3GPP TSG-</w:t>
      </w:r>
      <w:r w:rsidR="009A42B4">
        <w:rPr>
          <w:b/>
          <w:noProof/>
          <w:sz w:val="24"/>
        </w:rPr>
        <w:t>RAN2</w:t>
      </w:r>
      <w:r>
        <w:rPr>
          <w:b/>
          <w:noProof/>
          <w:sz w:val="24"/>
        </w:rPr>
        <w:t xml:space="preserve"> Meeting #</w:t>
      </w:r>
      <w:r w:rsidR="009A42B4">
        <w:rPr>
          <w:b/>
          <w:noProof/>
          <w:sz w:val="24"/>
        </w:rPr>
        <w:t>10</w:t>
      </w:r>
      <w:r w:rsidR="00577FF6">
        <w:rPr>
          <w:b/>
          <w:noProof/>
          <w:sz w:val="24"/>
        </w:rPr>
        <w:t>4</w:t>
      </w:r>
      <w:bookmarkStart w:id="2" w:name="_GoBack"/>
      <w:bookmarkEnd w:id="2"/>
      <w:r>
        <w:rPr>
          <w:b/>
          <w:i/>
          <w:noProof/>
          <w:sz w:val="24"/>
        </w:rPr>
        <w:t xml:space="preserve"> </w:t>
      </w:r>
      <w:r>
        <w:rPr>
          <w:b/>
          <w:i/>
          <w:noProof/>
          <w:sz w:val="28"/>
        </w:rPr>
        <w:tab/>
      </w:r>
      <w:r w:rsidR="00577FF6" w:rsidRPr="00577FF6">
        <w:rPr>
          <w:b/>
          <w:i/>
          <w:noProof/>
          <w:sz w:val="28"/>
        </w:rPr>
        <w:t>R2-1817818</w:t>
      </w:r>
    </w:p>
    <w:p w14:paraId="4266B3DC" w14:textId="78AAA067" w:rsidR="002C5E72" w:rsidRDefault="00577FF6" w:rsidP="00567B55">
      <w:pPr>
        <w:pStyle w:val="CRCoverPage"/>
        <w:tabs>
          <w:tab w:val="right" w:pos="9639"/>
        </w:tabs>
        <w:ind w:left="284" w:hanging="284"/>
        <w:outlineLvl w:val="0"/>
        <w:rPr>
          <w:b/>
          <w:noProof/>
          <w:sz w:val="24"/>
        </w:rPr>
      </w:pPr>
      <w:r w:rsidRPr="00577FF6">
        <w:rPr>
          <w:b/>
          <w:noProof/>
          <w:sz w:val="24"/>
        </w:rPr>
        <w:t>Spokane, USA, 2018-11-12 to 2018-11-16</w:t>
      </w:r>
      <w:r w:rsidR="00567B55">
        <w:rPr>
          <w:b/>
          <w:noProof/>
          <w:sz w:val="24"/>
        </w:rPr>
        <w:tab/>
      </w:r>
      <w:r w:rsidR="00567B55" w:rsidRPr="00567B55">
        <w:rPr>
          <w:b/>
          <w:noProof/>
          <w:sz w:val="16"/>
        </w:rPr>
        <w:t xml:space="preserve">revision of </w:t>
      </w:r>
      <w:hyperlink r:id="rId13" w:history="1">
        <w:r w:rsidRPr="00577FF6">
          <w:rPr>
            <w:rStyle w:val="Hyperlink"/>
            <w:b/>
            <w:noProof/>
            <w:sz w:val="16"/>
          </w:rPr>
          <w:t>R2-1815849</w:t>
        </w:r>
      </w:hyperlink>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C5E72" w14:paraId="49D2402F" w14:textId="77777777" w:rsidTr="00836D7A">
        <w:tc>
          <w:tcPr>
            <w:tcW w:w="9641" w:type="dxa"/>
            <w:gridSpan w:val="9"/>
            <w:tcBorders>
              <w:top w:val="single" w:sz="4" w:space="0" w:color="auto"/>
              <w:left w:val="single" w:sz="4" w:space="0" w:color="auto"/>
              <w:right w:val="single" w:sz="4" w:space="0" w:color="auto"/>
            </w:tcBorders>
          </w:tcPr>
          <w:p w14:paraId="790EDA1B" w14:textId="77777777" w:rsidR="002C5E72" w:rsidRDefault="002C5E72" w:rsidP="00836D7A">
            <w:pPr>
              <w:pStyle w:val="CRCoverPage"/>
              <w:spacing w:after="0"/>
              <w:jc w:val="right"/>
              <w:rPr>
                <w:i/>
                <w:noProof/>
              </w:rPr>
            </w:pPr>
            <w:r>
              <w:rPr>
                <w:i/>
                <w:noProof/>
                <w:sz w:val="14"/>
              </w:rPr>
              <w:t>CR-Form-v11.2</w:t>
            </w:r>
          </w:p>
        </w:tc>
      </w:tr>
      <w:tr w:rsidR="002C5E72" w14:paraId="54E6730F" w14:textId="77777777" w:rsidTr="00836D7A">
        <w:tc>
          <w:tcPr>
            <w:tcW w:w="9641" w:type="dxa"/>
            <w:gridSpan w:val="9"/>
            <w:tcBorders>
              <w:left w:val="single" w:sz="4" w:space="0" w:color="auto"/>
              <w:right w:val="single" w:sz="4" w:space="0" w:color="auto"/>
            </w:tcBorders>
          </w:tcPr>
          <w:p w14:paraId="21F52703" w14:textId="77777777" w:rsidR="002C5E72" w:rsidRDefault="002C5E72" w:rsidP="00836D7A">
            <w:pPr>
              <w:pStyle w:val="CRCoverPage"/>
              <w:spacing w:after="0"/>
              <w:jc w:val="center"/>
              <w:rPr>
                <w:noProof/>
              </w:rPr>
            </w:pPr>
            <w:r>
              <w:rPr>
                <w:b/>
                <w:noProof/>
                <w:sz w:val="32"/>
              </w:rPr>
              <w:t>CHANGE REQUEST</w:t>
            </w:r>
          </w:p>
        </w:tc>
      </w:tr>
      <w:tr w:rsidR="002C5E72" w14:paraId="460489D9" w14:textId="77777777" w:rsidTr="00836D7A">
        <w:tc>
          <w:tcPr>
            <w:tcW w:w="9641" w:type="dxa"/>
            <w:gridSpan w:val="9"/>
            <w:tcBorders>
              <w:left w:val="single" w:sz="4" w:space="0" w:color="auto"/>
              <w:right w:val="single" w:sz="4" w:space="0" w:color="auto"/>
            </w:tcBorders>
          </w:tcPr>
          <w:p w14:paraId="27D8DF8A" w14:textId="77777777" w:rsidR="002C5E72" w:rsidRDefault="002C5E72" w:rsidP="00836D7A">
            <w:pPr>
              <w:pStyle w:val="CRCoverPage"/>
              <w:spacing w:after="0"/>
              <w:rPr>
                <w:noProof/>
                <w:sz w:val="8"/>
                <w:szCs w:val="8"/>
              </w:rPr>
            </w:pPr>
          </w:p>
        </w:tc>
      </w:tr>
      <w:tr w:rsidR="002C5E72" w14:paraId="25335630" w14:textId="77777777" w:rsidTr="00836D7A">
        <w:tc>
          <w:tcPr>
            <w:tcW w:w="142" w:type="dxa"/>
            <w:tcBorders>
              <w:left w:val="single" w:sz="4" w:space="0" w:color="auto"/>
            </w:tcBorders>
          </w:tcPr>
          <w:p w14:paraId="37292612" w14:textId="77777777" w:rsidR="002C5E72" w:rsidRDefault="002C5E72" w:rsidP="00836D7A">
            <w:pPr>
              <w:pStyle w:val="CRCoverPage"/>
              <w:spacing w:after="0"/>
              <w:jc w:val="right"/>
              <w:rPr>
                <w:noProof/>
              </w:rPr>
            </w:pPr>
          </w:p>
        </w:tc>
        <w:tc>
          <w:tcPr>
            <w:tcW w:w="2126" w:type="dxa"/>
            <w:shd w:val="pct30" w:color="FFFF00" w:fill="auto"/>
          </w:tcPr>
          <w:p w14:paraId="40A64B05" w14:textId="35EA6D90" w:rsidR="002C5E72" w:rsidRDefault="00DB3A37" w:rsidP="00836D7A">
            <w:pPr>
              <w:pStyle w:val="CRCoverPage"/>
              <w:spacing w:after="0"/>
              <w:rPr>
                <w:b/>
                <w:noProof/>
                <w:sz w:val="28"/>
              </w:rPr>
            </w:pPr>
            <w:r>
              <w:rPr>
                <w:b/>
                <w:noProof/>
                <w:sz w:val="28"/>
              </w:rPr>
              <w:t>38.331</w:t>
            </w:r>
          </w:p>
        </w:tc>
        <w:tc>
          <w:tcPr>
            <w:tcW w:w="709" w:type="dxa"/>
          </w:tcPr>
          <w:p w14:paraId="4698C76C" w14:textId="77777777" w:rsidR="002C5E72" w:rsidRDefault="002C5E72" w:rsidP="00836D7A">
            <w:pPr>
              <w:pStyle w:val="CRCoverPage"/>
              <w:spacing w:after="0"/>
              <w:jc w:val="center"/>
              <w:rPr>
                <w:noProof/>
              </w:rPr>
            </w:pPr>
            <w:r>
              <w:rPr>
                <w:b/>
                <w:noProof/>
                <w:sz w:val="28"/>
              </w:rPr>
              <w:t>CR</w:t>
            </w:r>
          </w:p>
        </w:tc>
        <w:tc>
          <w:tcPr>
            <w:tcW w:w="1276" w:type="dxa"/>
            <w:shd w:val="pct30" w:color="FFFF00" w:fill="auto"/>
          </w:tcPr>
          <w:p w14:paraId="6E275472" w14:textId="47850B30" w:rsidR="002C5E72" w:rsidRDefault="00DE6277" w:rsidP="00836D7A">
            <w:pPr>
              <w:pStyle w:val="CRCoverPage"/>
              <w:spacing w:after="0"/>
              <w:rPr>
                <w:noProof/>
              </w:rPr>
            </w:pPr>
            <w:r w:rsidRPr="00DE6277">
              <w:rPr>
                <w:b/>
                <w:noProof/>
                <w:sz w:val="28"/>
              </w:rPr>
              <w:t>0418</w:t>
            </w:r>
          </w:p>
        </w:tc>
        <w:tc>
          <w:tcPr>
            <w:tcW w:w="709" w:type="dxa"/>
          </w:tcPr>
          <w:p w14:paraId="75DF8DED" w14:textId="77777777"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1C54A853" w14:textId="59B5F33B" w:rsidR="002C5E72" w:rsidRDefault="00577FF6" w:rsidP="00836D7A">
            <w:pPr>
              <w:pStyle w:val="CRCoverPage"/>
              <w:spacing w:after="0"/>
              <w:jc w:val="center"/>
              <w:rPr>
                <w:b/>
                <w:noProof/>
              </w:rPr>
            </w:pPr>
            <w:r>
              <w:rPr>
                <w:b/>
                <w:noProof/>
                <w:sz w:val="32"/>
              </w:rPr>
              <w:t>2</w:t>
            </w:r>
          </w:p>
        </w:tc>
        <w:tc>
          <w:tcPr>
            <w:tcW w:w="2693" w:type="dxa"/>
          </w:tcPr>
          <w:p w14:paraId="76CA28ED" w14:textId="77777777"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9115D1" w14:textId="7385C525"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14:paraId="0CFEC760" w14:textId="77777777" w:rsidR="002C5E72" w:rsidRDefault="002C5E72" w:rsidP="00836D7A">
            <w:pPr>
              <w:pStyle w:val="CRCoverPage"/>
              <w:spacing w:after="0"/>
              <w:rPr>
                <w:noProof/>
              </w:rPr>
            </w:pPr>
          </w:p>
        </w:tc>
      </w:tr>
      <w:tr w:rsidR="002C5E72" w14:paraId="2F35CCD5" w14:textId="77777777" w:rsidTr="00836D7A">
        <w:tc>
          <w:tcPr>
            <w:tcW w:w="9641" w:type="dxa"/>
            <w:gridSpan w:val="9"/>
            <w:tcBorders>
              <w:left w:val="single" w:sz="4" w:space="0" w:color="auto"/>
              <w:right w:val="single" w:sz="4" w:space="0" w:color="auto"/>
            </w:tcBorders>
          </w:tcPr>
          <w:p w14:paraId="3D7E3EA3" w14:textId="77777777" w:rsidR="002C5E72" w:rsidRDefault="002C5E72" w:rsidP="00836D7A">
            <w:pPr>
              <w:pStyle w:val="CRCoverPage"/>
              <w:spacing w:after="0"/>
              <w:rPr>
                <w:noProof/>
              </w:rPr>
            </w:pPr>
          </w:p>
        </w:tc>
      </w:tr>
      <w:tr w:rsidR="002C5E72" w14:paraId="1814A532" w14:textId="77777777" w:rsidTr="00836D7A">
        <w:tc>
          <w:tcPr>
            <w:tcW w:w="9641" w:type="dxa"/>
            <w:gridSpan w:val="9"/>
            <w:tcBorders>
              <w:top w:val="single" w:sz="4" w:space="0" w:color="auto"/>
            </w:tcBorders>
          </w:tcPr>
          <w:p w14:paraId="3DFFC425" w14:textId="77777777"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C5E72" w14:paraId="359ED305" w14:textId="77777777" w:rsidTr="00836D7A">
        <w:tc>
          <w:tcPr>
            <w:tcW w:w="9641" w:type="dxa"/>
            <w:gridSpan w:val="9"/>
          </w:tcPr>
          <w:p w14:paraId="6B123C43" w14:textId="77777777" w:rsidR="002C5E72" w:rsidRDefault="002C5E72" w:rsidP="00836D7A">
            <w:pPr>
              <w:pStyle w:val="CRCoverPage"/>
              <w:spacing w:after="0"/>
              <w:rPr>
                <w:noProof/>
                <w:sz w:val="8"/>
                <w:szCs w:val="8"/>
              </w:rPr>
            </w:pPr>
          </w:p>
        </w:tc>
      </w:tr>
    </w:tbl>
    <w:p w14:paraId="29124A3F" w14:textId="77777777" w:rsidR="002C5E72" w:rsidRDefault="002C5E72" w:rsidP="002C5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E72" w14:paraId="2B2D7745" w14:textId="77777777" w:rsidTr="00836D7A">
        <w:tc>
          <w:tcPr>
            <w:tcW w:w="2835" w:type="dxa"/>
          </w:tcPr>
          <w:p w14:paraId="3DB72E26" w14:textId="77777777" w:rsidR="002C5E72" w:rsidRDefault="002C5E72" w:rsidP="00836D7A">
            <w:pPr>
              <w:pStyle w:val="CRCoverPage"/>
              <w:tabs>
                <w:tab w:val="right" w:pos="2751"/>
              </w:tabs>
              <w:spacing w:after="0"/>
              <w:rPr>
                <w:b/>
                <w:i/>
                <w:noProof/>
              </w:rPr>
            </w:pPr>
            <w:r>
              <w:rPr>
                <w:b/>
                <w:i/>
                <w:noProof/>
              </w:rPr>
              <w:t>Proposed change affects:</w:t>
            </w:r>
          </w:p>
        </w:tc>
        <w:tc>
          <w:tcPr>
            <w:tcW w:w="1418" w:type="dxa"/>
          </w:tcPr>
          <w:p w14:paraId="37724AC9" w14:textId="77777777"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BD8D6" w14:textId="77777777" w:rsidR="002C5E72" w:rsidRDefault="002C5E72" w:rsidP="00836D7A">
            <w:pPr>
              <w:pStyle w:val="CRCoverPage"/>
              <w:spacing w:after="0"/>
              <w:jc w:val="center"/>
              <w:rPr>
                <w:b/>
                <w:caps/>
                <w:noProof/>
              </w:rPr>
            </w:pPr>
          </w:p>
        </w:tc>
        <w:tc>
          <w:tcPr>
            <w:tcW w:w="709" w:type="dxa"/>
            <w:tcBorders>
              <w:left w:val="single" w:sz="4" w:space="0" w:color="auto"/>
            </w:tcBorders>
          </w:tcPr>
          <w:p w14:paraId="79AA5F15" w14:textId="77777777"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EA490" w14:textId="30379E59" w:rsidR="002C5E72" w:rsidRDefault="009A42B4" w:rsidP="00836D7A">
            <w:pPr>
              <w:pStyle w:val="CRCoverPage"/>
              <w:spacing w:after="0"/>
              <w:jc w:val="center"/>
              <w:rPr>
                <w:b/>
                <w:caps/>
                <w:noProof/>
              </w:rPr>
            </w:pPr>
            <w:r>
              <w:rPr>
                <w:b/>
                <w:caps/>
                <w:noProof/>
              </w:rPr>
              <w:t>x</w:t>
            </w:r>
          </w:p>
        </w:tc>
        <w:tc>
          <w:tcPr>
            <w:tcW w:w="2126" w:type="dxa"/>
          </w:tcPr>
          <w:p w14:paraId="04CBEC93" w14:textId="77777777"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F8917" w14:textId="60C28563" w:rsidR="002C5E72" w:rsidRDefault="009A42B4" w:rsidP="00836D7A">
            <w:pPr>
              <w:pStyle w:val="CRCoverPage"/>
              <w:spacing w:after="0"/>
              <w:jc w:val="center"/>
              <w:rPr>
                <w:b/>
                <w:caps/>
                <w:noProof/>
              </w:rPr>
            </w:pPr>
            <w:r>
              <w:rPr>
                <w:b/>
                <w:caps/>
                <w:noProof/>
              </w:rPr>
              <w:t>x</w:t>
            </w:r>
          </w:p>
        </w:tc>
        <w:tc>
          <w:tcPr>
            <w:tcW w:w="1418" w:type="dxa"/>
            <w:tcBorders>
              <w:left w:val="nil"/>
            </w:tcBorders>
          </w:tcPr>
          <w:p w14:paraId="067AE7FD" w14:textId="77777777"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283F7" w14:textId="77777777" w:rsidR="002C5E72" w:rsidRDefault="002C5E72" w:rsidP="00836D7A">
            <w:pPr>
              <w:pStyle w:val="CRCoverPage"/>
              <w:spacing w:after="0"/>
              <w:jc w:val="center"/>
              <w:rPr>
                <w:b/>
                <w:bCs/>
                <w:caps/>
                <w:noProof/>
              </w:rPr>
            </w:pPr>
          </w:p>
        </w:tc>
      </w:tr>
    </w:tbl>
    <w:p w14:paraId="0A45520F" w14:textId="77777777" w:rsidR="002C5E72" w:rsidRDefault="002C5E72" w:rsidP="002C5E7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C5E72" w14:paraId="1433D9C1" w14:textId="77777777" w:rsidTr="00836D7A">
        <w:tc>
          <w:tcPr>
            <w:tcW w:w="9641" w:type="dxa"/>
            <w:gridSpan w:val="11"/>
          </w:tcPr>
          <w:p w14:paraId="2069C193" w14:textId="77777777" w:rsidR="002C5E72" w:rsidRDefault="002C5E72" w:rsidP="00836D7A">
            <w:pPr>
              <w:pStyle w:val="CRCoverPage"/>
              <w:spacing w:after="0"/>
              <w:rPr>
                <w:noProof/>
                <w:sz w:val="8"/>
                <w:szCs w:val="8"/>
              </w:rPr>
            </w:pPr>
          </w:p>
        </w:tc>
      </w:tr>
      <w:tr w:rsidR="002C5E72" w14:paraId="08BF1011" w14:textId="77777777" w:rsidTr="00836D7A">
        <w:tc>
          <w:tcPr>
            <w:tcW w:w="1843" w:type="dxa"/>
            <w:tcBorders>
              <w:top w:val="single" w:sz="4" w:space="0" w:color="auto"/>
              <w:left w:val="single" w:sz="4" w:space="0" w:color="auto"/>
            </w:tcBorders>
          </w:tcPr>
          <w:p w14:paraId="2435812E" w14:textId="77777777"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A980CD" w14:textId="2374480F" w:rsidR="002C5E72" w:rsidRDefault="008B72DF" w:rsidP="00836D7A">
            <w:pPr>
              <w:pStyle w:val="CRCoverPage"/>
              <w:spacing w:after="0"/>
              <w:ind w:left="100"/>
              <w:rPr>
                <w:noProof/>
              </w:rPr>
            </w:pPr>
            <w:r w:rsidRPr="008B72DF">
              <w:rPr>
                <w:noProof/>
              </w:rPr>
              <w:t>Correction to commonControlResourceSet</w:t>
            </w:r>
          </w:p>
        </w:tc>
      </w:tr>
      <w:tr w:rsidR="002C5E72" w14:paraId="3D35B115" w14:textId="77777777" w:rsidTr="00836D7A">
        <w:tc>
          <w:tcPr>
            <w:tcW w:w="1843" w:type="dxa"/>
            <w:tcBorders>
              <w:left w:val="single" w:sz="4" w:space="0" w:color="auto"/>
            </w:tcBorders>
          </w:tcPr>
          <w:p w14:paraId="24D81C9E"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11CE94F8" w14:textId="77777777" w:rsidR="002C5E72" w:rsidRDefault="002C5E72" w:rsidP="00836D7A">
            <w:pPr>
              <w:pStyle w:val="CRCoverPage"/>
              <w:spacing w:after="0"/>
              <w:rPr>
                <w:noProof/>
                <w:sz w:val="8"/>
                <w:szCs w:val="8"/>
              </w:rPr>
            </w:pPr>
          </w:p>
        </w:tc>
      </w:tr>
      <w:tr w:rsidR="002C5E72" w14:paraId="1C7E4D6D" w14:textId="77777777" w:rsidTr="00836D7A">
        <w:tc>
          <w:tcPr>
            <w:tcW w:w="1843" w:type="dxa"/>
            <w:tcBorders>
              <w:left w:val="single" w:sz="4" w:space="0" w:color="auto"/>
            </w:tcBorders>
          </w:tcPr>
          <w:p w14:paraId="4FD734F1" w14:textId="77777777"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16D1E1" w14:textId="11030008" w:rsidR="002C5E72" w:rsidRDefault="008B72DF" w:rsidP="00836D7A">
            <w:pPr>
              <w:pStyle w:val="CRCoverPage"/>
              <w:spacing w:after="0"/>
              <w:ind w:left="100"/>
              <w:rPr>
                <w:noProof/>
              </w:rPr>
            </w:pPr>
            <w:r>
              <w:rPr>
                <w:noProof/>
              </w:rPr>
              <w:t>Ericsson</w:t>
            </w:r>
          </w:p>
        </w:tc>
      </w:tr>
      <w:tr w:rsidR="002C5E72" w14:paraId="07F7CF7B" w14:textId="77777777" w:rsidTr="00836D7A">
        <w:tc>
          <w:tcPr>
            <w:tcW w:w="1843" w:type="dxa"/>
            <w:tcBorders>
              <w:left w:val="single" w:sz="4" w:space="0" w:color="auto"/>
            </w:tcBorders>
          </w:tcPr>
          <w:p w14:paraId="346D1A47" w14:textId="77777777"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95DACD" w14:textId="62279BCA" w:rsidR="002C5E72" w:rsidRDefault="008B72DF" w:rsidP="00836D7A">
            <w:pPr>
              <w:pStyle w:val="CRCoverPage"/>
              <w:spacing w:after="0"/>
              <w:ind w:left="100"/>
              <w:rPr>
                <w:noProof/>
              </w:rPr>
            </w:pPr>
            <w:r>
              <w:rPr>
                <w:noProof/>
              </w:rPr>
              <w:t>RAN2</w:t>
            </w:r>
          </w:p>
        </w:tc>
      </w:tr>
      <w:tr w:rsidR="002C5E72" w14:paraId="08BD3F61" w14:textId="77777777" w:rsidTr="00836D7A">
        <w:tc>
          <w:tcPr>
            <w:tcW w:w="1843" w:type="dxa"/>
            <w:tcBorders>
              <w:left w:val="single" w:sz="4" w:space="0" w:color="auto"/>
            </w:tcBorders>
          </w:tcPr>
          <w:p w14:paraId="48DF4F77"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39F86165" w14:textId="77777777" w:rsidR="002C5E72" w:rsidRDefault="002C5E72" w:rsidP="00836D7A">
            <w:pPr>
              <w:pStyle w:val="CRCoverPage"/>
              <w:spacing w:after="0"/>
              <w:rPr>
                <w:noProof/>
                <w:sz w:val="8"/>
                <w:szCs w:val="8"/>
              </w:rPr>
            </w:pPr>
          </w:p>
        </w:tc>
      </w:tr>
      <w:tr w:rsidR="002C5E72" w14:paraId="0906B294" w14:textId="77777777" w:rsidTr="00836D7A">
        <w:tc>
          <w:tcPr>
            <w:tcW w:w="1843" w:type="dxa"/>
            <w:tcBorders>
              <w:left w:val="single" w:sz="4" w:space="0" w:color="auto"/>
            </w:tcBorders>
          </w:tcPr>
          <w:p w14:paraId="5F351DFD" w14:textId="77777777"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13CC6421" w14:textId="1FAE0C4C"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14:paraId="232A0B13" w14:textId="77777777" w:rsidR="002C5E72" w:rsidRDefault="002C5E72" w:rsidP="00836D7A">
            <w:pPr>
              <w:pStyle w:val="CRCoverPage"/>
              <w:spacing w:after="0"/>
              <w:ind w:right="100"/>
              <w:rPr>
                <w:noProof/>
              </w:rPr>
            </w:pPr>
          </w:p>
        </w:tc>
        <w:tc>
          <w:tcPr>
            <w:tcW w:w="1417" w:type="dxa"/>
            <w:gridSpan w:val="2"/>
            <w:tcBorders>
              <w:left w:val="nil"/>
            </w:tcBorders>
          </w:tcPr>
          <w:p w14:paraId="1EF79D83" w14:textId="77777777"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A9E" w14:textId="21D4BBCC" w:rsidR="002C5E72" w:rsidRDefault="00797BE8" w:rsidP="00836D7A">
            <w:pPr>
              <w:pStyle w:val="CRCoverPage"/>
              <w:spacing w:after="0"/>
              <w:ind w:left="100"/>
              <w:rPr>
                <w:noProof/>
              </w:rPr>
            </w:pPr>
            <w:r>
              <w:rPr>
                <w:noProof/>
              </w:rPr>
              <w:t>2018-</w:t>
            </w:r>
            <w:r w:rsidR="005D3460">
              <w:rPr>
                <w:noProof/>
              </w:rPr>
              <w:t>10-10</w:t>
            </w:r>
          </w:p>
        </w:tc>
      </w:tr>
      <w:tr w:rsidR="002C5E72" w14:paraId="00DD7F82" w14:textId="77777777" w:rsidTr="00836D7A">
        <w:tc>
          <w:tcPr>
            <w:tcW w:w="1843" w:type="dxa"/>
            <w:tcBorders>
              <w:left w:val="single" w:sz="4" w:space="0" w:color="auto"/>
            </w:tcBorders>
          </w:tcPr>
          <w:p w14:paraId="60FD8D90" w14:textId="77777777" w:rsidR="002C5E72" w:rsidRDefault="002C5E72" w:rsidP="00836D7A">
            <w:pPr>
              <w:pStyle w:val="CRCoverPage"/>
              <w:spacing w:after="0"/>
              <w:rPr>
                <w:b/>
                <w:i/>
                <w:noProof/>
                <w:sz w:val="8"/>
                <w:szCs w:val="8"/>
              </w:rPr>
            </w:pPr>
          </w:p>
        </w:tc>
        <w:tc>
          <w:tcPr>
            <w:tcW w:w="1560" w:type="dxa"/>
            <w:gridSpan w:val="4"/>
          </w:tcPr>
          <w:p w14:paraId="7A2CB72F" w14:textId="77777777" w:rsidR="002C5E72" w:rsidRDefault="002C5E72" w:rsidP="00836D7A">
            <w:pPr>
              <w:pStyle w:val="CRCoverPage"/>
              <w:spacing w:after="0"/>
              <w:rPr>
                <w:noProof/>
                <w:sz w:val="8"/>
                <w:szCs w:val="8"/>
              </w:rPr>
            </w:pPr>
          </w:p>
        </w:tc>
        <w:tc>
          <w:tcPr>
            <w:tcW w:w="2694" w:type="dxa"/>
            <w:gridSpan w:val="3"/>
          </w:tcPr>
          <w:p w14:paraId="207C792B" w14:textId="77777777" w:rsidR="002C5E72" w:rsidRDefault="002C5E72" w:rsidP="00836D7A">
            <w:pPr>
              <w:pStyle w:val="CRCoverPage"/>
              <w:spacing w:after="0"/>
              <w:rPr>
                <w:noProof/>
                <w:sz w:val="8"/>
                <w:szCs w:val="8"/>
              </w:rPr>
            </w:pPr>
          </w:p>
        </w:tc>
        <w:tc>
          <w:tcPr>
            <w:tcW w:w="1417" w:type="dxa"/>
            <w:gridSpan w:val="2"/>
          </w:tcPr>
          <w:p w14:paraId="62411A18" w14:textId="77777777" w:rsidR="002C5E72" w:rsidRDefault="002C5E72" w:rsidP="00836D7A">
            <w:pPr>
              <w:pStyle w:val="CRCoverPage"/>
              <w:spacing w:after="0"/>
              <w:rPr>
                <w:noProof/>
                <w:sz w:val="8"/>
                <w:szCs w:val="8"/>
              </w:rPr>
            </w:pPr>
          </w:p>
        </w:tc>
        <w:tc>
          <w:tcPr>
            <w:tcW w:w="2127" w:type="dxa"/>
            <w:tcBorders>
              <w:right w:val="single" w:sz="4" w:space="0" w:color="auto"/>
            </w:tcBorders>
          </w:tcPr>
          <w:p w14:paraId="769302C0" w14:textId="77777777" w:rsidR="002C5E72" w:rsidRDefault="002C5E72" w:rsidP="00836D7A">
            <w:pPr>
              <w:pStyle w:val="CRCoverPage"/>
              <w:spacing w:after="0"/>
              <w:rPr>
                <w:noProof/>
                <w:sz w:val="8"/>
                <w:szCs w:val="8"/>
              </w:rPr>
            </w:pPr>
          </w:p>
        </w:tc>
      </w:tr>
      <w:tr w:rsidR="002C5E72" w14:paraId="01B47815" w14:textId="77777777" w:rsidTr="00836D7A">
        <w:trPr>
          <w:cantSplit/>
        </w:trPr>
        <w:tc>
          <w:tcPr>
            <w:tcW w:w="1843" w:type="dxa"/>
            <w:tcBorders>
              <w:left w:val="single" w:sz="4" w:space="0" w:color="auto"/>
            </w:tcBorders>
          </w:tcPr>
          <w:p w14:paraId="4C71462A" w14:textId="77777777"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14:paraId="309D8BFB" w14:textId="731A85F7" w:rsidR="002C5E72" w:rsidRDefault="008B72DF" w:rsidP="00836D7A">
            <w:pPr>
              <w:pStyle w:val="CRCoverPage"/>
              <w:spacing w:after="0"/>
              <w:ind w:left="100"/>
              <w:rPr>
                <w:b/>
                <w:noProof/>
              </w:rPr>
            </w:pPr>
            <w:r>
              <w:rPr>
                <w:b/>
                <w:noProof/>
              </w:rPr>
              <w:t>F</w:t>
            </w:r>
          </w:p>
        </w:tc>
        <w:tc>
          <w:tcPr>
            <w:tcW w:w="3829" w:type="dxa"/>
            <w:gridSpan w:val="6"/>
            <w:tcBorders>
              <w:left w:val="nil"/>
            </w:tcBorders>
          </w:tcPr>
          <w:p w14:paraId="270FEF81" w14:textId="77777777" w:rsidR="002C5E72" w:rsidRDefault="002C5E72" w:rsidP="00836D7A">
            <w:pPr>
              <w:pStyle w:val="CRCoverPage"/>
              <w:spacing w:after="0"/>
              <w:rPr>
                <w:noProof/>
              </w:rPr>
            </w:pPr>
          </w:p>
        </w:tc>
        <w:tc>
          <w:tcPr>
            <w:tcW w:w="1417" w:type="dxa"/>
            <w:gridSpan w:val="2"/>
            <w:tcBorders>
              <w:left w:val="nil"/>
            </w:tcBorders>
          </w:tcPr>
          <w:p w14:paraId="2964011B" w14:textId="77777777"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B2918" w14:textId="517EA420" w:rsidR="002C5E72" w:rsidRDefault="002C5E72" w:rsidP="00836D7A">
            <w:pPr>
              <w:pStyle w:val="CRCoverPage"/>
              <w:spacing w:after="0"/>
              <w:ind w:left="100"/>
              <w:rPr>
                <w:noProof/>
              </w:rPr>
            </w:pPr>
            <w:r>
              <w:rPr>
                <w:noProof/>
              </w:rPr>
              <w:t>Rel-</w:t>
            </w:r>
            <w:r w:rsidR="00797BE8">
              <w:rPr>
                <w:noProof/>
              </w:rPr>
              <w:t>15</w:t>
            </w:r>
          </w:p>
        </w:tc>
      </w:tr>
      <w:tr w:rsidR="002C5E72" w14:paraId="28756867" w14:textId="77777777" w:rsidTr="00836D7A">
        <w:tc>
          <w:tcPr>
            <w:tcW w:w="1843" w:type="dxa"/>
            <w:tcBorders>
              <w:left w:val="single" w:sz="4" w:space="0" w:color="auto"/>
              <w:bottom w:val="single" w:sz="4" w:space="0" w:color="auto"/>
            </w:tcBorders>
          </w:tcPr>
          <w:p w14:paraId="036F6293" w14:textId="77777777" w:rsidR="002C5E72" w:rsidRDefault="002C5E72" w:rsidP="00836D7A">
            <w:pPr>
              <w:pStyle w:val="CRCoverPage"/>
              <w:spacing w:after="0"/>
              <w:rPr>
                <w:b/>
                <w:i/>
                <w:noProof/>
              </w:rPr>
            </w:pPr>
          </w:p>
        </w:tc>
        <w:tc>
          <w:tcPr>
            <w:tcW w:w="4678" w:type="dxa"/>
            <w:gridSpan w:val="8"/>
            <w:tcBorders>
              <w:bottom w:val="single" w:sz="4" w:space="0" w:color="auto"/>
            </w:tcBorders>
          </w:tcPr>
          <w:p w14:paraId="63254392" w14:textId="77777777"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E2248" w14:textId="77777777"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5DE13" w14:textId="77777777"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14:paraId="0BB3E1B1" w14:textId="77777777" w:rsidTr="00836D7A">
        <w:tc>
          <w:tcPr>
            <w:tcW w:w="1843" w:type="dxa"/>
          </w:tcPr>
          <w:p w14:paraId="3B3307AB" w14:textId="77777777" w:rsidR="002C5E72" w:rsidRDefault="002C5E72" w:rsidP="00836D7A">
            <w:pPr>
              <w:pStyle w:val="CRCoverPage"/>
              <w:spacing w:after="0"/>
              <w:rPr>
                <w:b/>
                <w:i/>
                <w:noProof/>
                <w:sz w:val="8"/>
                <w:szCs w:val="8"/>
              </w:rPr>
            </w:pPr>
          </w:p>
        </w:tc>
        <w:tc>
          <w:tcPr>
            <w:tcW w:w="7798" w:type="dxa"/>
            <w:gridSpan w:val="10"/>
          </w:tcPr>
          <w:p w14:paraId="2FB9F334" w14:textId="77777777" w:rsidR="002C5E72" w:rsidRDefault="002C5E72" w:rsidP="00836D7A">
            <w:pPr>
              <w:pStyle w:val="CRCoverPage"/>
              <w:spacing w:after="0"/>
              <w:rPr>
                <w:noProof/>
                <w:sz w:val="8"/>
                <w:szCs w:val="8"/>
              </w:rPr>
            </w:pPr>
          </w:p>
        </w:tc>
      </w:tr>
      <w:tr w:rsidR="002C5E72" w14:paraId="7609F314" w14:textId="77777777" w:rsidTr="00836D7A">
        <w:tc>
          <w:tcPr>
            <w:tcW w:w="2268" w:type="dxa"/>
            <w:gridSpan w:val="2"/>
            <w:tcBorders>
              <w:top w:val="single" w:sz="4" w:space="0" w:color="auto"/>
              <w:left w:val="single" w:sz="4" w:space="0" w:color="auto"/>
            </w:tcBorders>
          </w:tcPr>
          <w:p w14:paraId="0EE607F0" w14:textId="77777777"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B887AA" w14:textId="63A85058" w:rsidR="00797BE8" w:rsidRDefault="00797BE8" w:rsidP="00797BE8">
            <w:pPr>
              <w:pStyle w:val="CRCoverPage"/>
              <w:spacing w:after="0"/>
              <w:ind w:left="100"/>
              <w:rPr>
                <w:noProof/>
              </w:rPr>
            </w:pPr>
            <w:r>
              <w:rPr>
                <w:noProof/>
              </w:rPr>
              <w:t xml:space="preserve">In PDCCH-ConfigCommon the NW may configure a </w:t>
            </w:r>
            <w:r w:rsidRPr="00590B42">
              <w:rPr>
                <w:i/>
                <w:noProof/>
              </w:rPr>
              <w:t>commonControlResourceSet</w:t>
            </w:r>
            <w:r>
              <w:rPr>
                <w:noProof/>
              </w:rPr>
              <w:t>. According to the current field description it “</w:t>
            </w:r>
            <w:r w:rsidRPr="00590B42">
              <w:rPr>
                <w:i/>
                <w:noProof/>
              </w:rPr>
              <w:t>may be configured and used for RAR/paging/system information</w:t>
            </w:r>
            <w:r>
              <w:rPr>
                <w:noProof/>
              </w:rPr>
              <w:t>”</w:t>
            </w:r>
            <w:r w:rsidR="00B96E63">
              <w:rPr>
                <w:noProof/>
              </w:rPr>
              <w:t>.</w:t>
            </w:r>
            <w:r>
              <w:rPr>
                <w:noProof/>
              </w:rPr>
              <w:t xml:space="preserve"> In other words, the current field description prevent</w:t>
            </w:r>
            <w:r w:rsidR="00361B8B">
              <w:rPr>
                <w:noProof/>
              </w:rPr>
              <w:t>s</w:t>
            </w:r>
            <w:r>
              <w:rPr>
                <w:noProof/>
              </w:rPr>
              <w:t xml:space="preserve"> the NW from associating UE-Specific search spaces </w:t>
            </w:r>
            <w:r w:rsidR="00B96E63">
              <w:rPr>
                <w:noProof/>
              </w:rPr>
              <w:t xml:space="preserve">(USS) </w:t>
            </w:r>
            <w:r>
              <w:rPr>
                <w:noProof/>
              </w:rPr>
              <w:t xml:space="preserve">with this </w:t>
            </w:r>
            <w:r w:rsidRPr="00590B42">
              <w:rPr>
                <w:i/>
                <w:noProof/>
              </w:rPr>
              <w:t>commonControlResourceSet</w:t>
            </w:r>
            <w:r>
              <w:rPr>
                <w:noProof/>
              </w:rPr>
              <w:t>.</w:t>
            </w:r>
            <w:r w:rsidR="00B96E63">
              <w:rPr>
                <w:noProof/>
              </w:rPr>
              <w:t xml:space="preserve"> Hence, the network would have to configure another CORESET in PDCCH-Config and associate the UE-Specific SearchSpace with that CORESET. </w:t>
            </w:r>
          </w:p>
          <w:p w14:paraId="66E46289" w14:textId="62A5159B" w:rsidR="00690FCE" w:rsidRDefault="00690FCE" w:rsidP="00797BE8">
            <w:pPr>
              <w:pStyle w:val="CRCoverPage"/>
              <w:spacing w:after="0"/>
              <w:ind w:left="100"/>
              <w:rPr>
                <w:noProof/>
              </w:rPr>
            </w:pPr>
          </w:p>
          <w:p w14:paraId="723AD477" w14:textId="7231A21A" w:rsidR="00690FCE" w:rsidRDefault="00B96E63" w:rsidP="00797BE8">
            <w:pPr>
              <w:pStyle w:val="CRCoverPage"/>
              <w:spacing w:after="0"/>
              <w:ind w:left="100"/>
              <w:rPr>
                <w:noProof/>
              </w:rPr>
            </w:pPr>
            <w:r>
              <w:rPr>
                <w:noProof/>
              </w:rPr>
              <w:t>However, UEs are only required to support o</w:t>
            </w:r>
            <w:r w:rsidRPr="00B96E63">
              <w:rPr>
                <w:noProof/>
              </w:rPr>
              <w:t>ne UE-specific configured CORESET per BWP per cell in addition to CORESET</w:t>
            </w:r>
            <w:r>
              <w:rPr>
                <w:noProof/>
              </w:rPr>
              <w:t>#</w:t>
            </w:r>
            <w:r w:rsidRPr="00B96E63">
              <w:rPr>
                <w:noProof/>
              </w:rPr>
              <w:t>0</w:t>
            </w:r>
            <w:r w:rsidR="00C55DF1">
              <w:rPr>
                <w:noProof/>
              </w:rPr>
              <w:t xml:space="preserve"> (and RAN1 seems to consider the commonControlResourceSet to be UE-specifically configured)</w:t>
            </w:r>
            <w:r>
              <w:rPr>
                <w:noProof/>
              </w:rPr>
              <w:t>.</w:t>
            </w:r>
            <w:r w:rsidR="00FD252B">
              <w:rPr>
                <w:noProof/>
              </w:rPr>
              <w:t xml:space="preserve"> </w:t>
            </w:r>
          </w:p>
          <w:p w14:paraId="395278DF" w14:textId="2BF3E0D3" w:rsidR="00FD252B" w:rsidRDefault="00FD252B" w:rsidP="00797BE8">
            <w:pPr>
              <w:pStyle w:val="CRCoverPage"/>
              <w:spacing w:after="0"/>
              <w:ind w:left="100"/>
              <w:rPr>
                <w:noProof/>
              </w:rPr>
            </w:pPr>
          </w:p>
          <w:p w14:paraId="4604C203" w14:textId="50A8AC7F" w:rsidR="00FD252B" w:rsidRDefault="00FD252B" w:rsidP="00797BE8">
            <w:pPr>
              <w:pStyle w:val="CRCoverPage"/>
              <w:spacing w:after="0"/>
              <w:ind w:left="100"/>
              <w:rPr>
                <w:noProof/>
              </w:rPr>
            </w:pPr>
            <w:r>
              <w:rPr>
                <w:noProof/>
              </w:rPr>
              <w:t xml:space="preserve">As a consequence of those two restrictions, the NW can in practice not use the commonControlResouceSet since it would “consume” all configurable CORESETs without having a single CORESET usable for USS. Hence, one of the two restrictions must be removed. </w:t>
            </w:r>
          </w:p>
          <w:p w14:paraId="30394DAA" w14:textId="77777777" w:rsidR="00797BE8" w:rsidRDefault="00797BE8" w:rsidP="00797BE8">
            <w:pPr>
              <w:pStyle w:val="CRCoverPage"/>
              <w:spacing w:after="0"/>
              <w:ind w:left="100"/>
              <w:rPr>
                <w:noProof/>
              </w:rPr>
            </w:pPr>
          </w:p>
          <w:p w14:paraId="2165427C" w14:textId="064A2A80" w:rsidR="00797BE8" w:rsidRDefault="00797BE8" w:rsidP="00797BE8">
            <w:pPr>
              <w:pStyle w:val="CRCoverPage"/>
              <w:spacing w:after="0"/>
              <w:ind w:left="100"/>
              <w:rPr>
                <w:noProof/>
              </w:rPr>
            </w:pPr>
            <w:r>
              <w:rPr>
                <w:noProof/>
              </w:rPr>
              <w:t>A CORESET only defines a set of frequency domain resources. Only the search space mapped onto a CORESET, determines what kind of DCI the CORESET carries.</w:t>
            </w:r>
            <w:r w:rsidR="0078443C">
              <w:rPr>
                <w:noProof/>
              </w:rPr>
              <w:t xml:space="preserve"> Therefore, also taking RAN1 agreements and specifications into account, there is no reason to restrict the use of the commonControlResourceSet in the way it is currently enforced in RRC.</w:t>
            </w:r>
          </w:p>
          <w:p w14:paraId="44B44CB7" w14:textId="77777777" w:rsidR="00797BE8" w:rsidRDefault="00797BE8" w:rsidP="00797BE8">
            <w:pPr>
              <w:pStyle w:val="CRCoverPage"/>
              <w:spacing w:after="0"/>
              <w:ind w:left="100"/>
              <w:rPr>
                <w:noProof/>
              </w:rPr>
            </w:pPr>
          </w:p>
          <w:p w14:paraId="53EFCEC3" w14:textId="77777777" w:rsidR="00797BE8" w:rsidRDefault="00797BE8" w:rsidP="00797BE8">
            <w:pPr>
              <w:pStyle w:val="CRCoverPage"/>
              <w:spacing w:after="0"/>
              <w:ind w:left="100"/>
              <w:rPr>
                <w:noProof/>
              </w:rPr>
            </w:pPr>
            <w:r>
              <w:rPr>
                <w:noProof/>
              </w:rPr>
              <w:t xml:space="preserve">For example, RAN1 agreed at their January meeting in Vancouver that: </w:t>
            </w:r>
          </w:p>
          <w:p w14:paraId="31DBF737" w14:textId="77777777" w:rsidR="00797BE8" w:rsidRDefault="00797BE8" w:rsidP="00797BE8">
            <w:pPr>
              <w:pStyle w:val="CRCoverPage"/>
              <w:spacing w:after="0"/>
              <w:ind w:left="100"/>
              <w:rPr>
                <w:noProof/>
              </w:rPr>
            </w:pPr>
          </w:p>
          <w:p w14:paraId="5EA7D3CB" w14:textId="77777777" w:rsidR="00797BE8" w:rsidRPr="00590B42" w:rsidRDefault="00797BE8" w:rsidP="00797BE8">
            <w:pPr>
              <w:pStyle w:val="CRCoverPage"/>
              <w:spacing w:after="0"/>
              <w:ind w:left="100"/>
              <w:rPr>
                <w:i/>
                <w:noProof/>
              </w:rPr>
            </w:pPr>
            <w:r w:rsidRPr="00590B42">
              <w:rPr>
                <w:i/>
                <w:noProof/>
              </w:rPr>
              <w:t>Agreements:</w:t>
            </w:r>
          </w:p>
          <w:p w14:paraId="6774F247" w14:textId="77777777" w:rsidR="00797BE8" w:rsidRPr="00590B42" w:rsidRDefault="00797BE8" w:rsidP="00797BE8">
            <w:pPr>
              <w:pStyle w:val="CRCoverPage"/>
              <w:spacing w:after="0"/>
              <w:ind w:left="100"/>
              <w:rPr>
                <w:i/>
                <w:noProof/>
              </w:rPr>
            </w:pPr>
            <w:r w:rsidRPr="00590B42">
              <w:rPr>
                <w:i/>
                <w:noProof/>
              </w:rPr>
              <w:t>-         A UE can be configured with a search space configuration by UE-specific RRC signaling which includes following:</w:t>
            </w:r>
          </w:p>
          <w:p w14:paraId="0C7F7E57" w14:textId="77777777" w:rsidR="00797BE8" w:rsidRPr="00590B42" w:rsidRDefault="00797BE8" w:rsidP="00797BE8">
            <w:pPr>
              <w:pStyle w:val="CRCoverPage"/>
              <w:spacing w:after="0"/>
              <w:ind w:left="284"/>
              <w:rPr>
                <w:i/>
                <w:noProof/>
              </w:rPr>
            </w:pPr>
            <w:r w:rsidRPr="00590B42">
              <w:rPr>
                <w:i/>
                <w:noProof/>
              </w:rPr>
              <w:t>o   CORESET ID (range: 0-11, to indicate which CORESET the search space is mapped to)</w:t>
            </w:r>
          </w:p>
          <w:p w14:paraId="121E7C57" w14:textId="77777777" w:rsidR="00797BE8" w:rsidRPr="00590B42" w:rsidRDefault="00797BE8" w:rsidP="00797BE8">
            <w:pPr>
              <w:pStyle w:val="CRCoverPage"/>
              <w:spacing w:after="0"/>
              <w:ind w:left="568"/>
              <w:rPr>
                <w:i/>
                <w:noProof/>
              </w:rPr>
            </w:pPr>
            <w:r w:rsidRPr="00590B42">
              <w:rPr>
                <w:i/>
                <w:noProof/>
              </w:rPr>
              <w:t xml:space="preserve">§  </w:t>
            </w:r>
            <w:r w:rsidRPr="00590B42">
              <w:rPr>
                <w:i/>
                <w:noProof/>
                <w:u w:val="single"/>
              </w:rPr>
              <w:t>The search space can be associated with any CORESET configuration</w:t>
            </w:r>
            <w:r w:rsidRPr="00590B42">
              <w:rPr>
                <w:i/>
                <w:noProof/>
              </w:rPr>
              <w:t>.</w:t>
            </w:r>
          </w:p>
          <w:p w14:paraId="3694D9F1" w14:textId="77777777" w:rsidR="00797BE8" w:rsidRDefault="00797BE8" w:rsidP="00797BE8">
            <w:pPr>
              <w:pStyle w:val="CRCoverPage"/>
              <w:spacing w:after="0"/>
              <w:ind w:left="100"/>
              <w:rPr>
                <w:noProof/>
              </w:rPr>
            </w:pPr>
          </w:p>
          <w:p w14:paraId="5B9AD46A" w14:textId="77777777" w:rsidR="00FD252B" w:rsidRDefault="00FD252B" w:rsidP="00836D7A">
            <w:pPr>
              <w:pStyle w:val="CRCoverPage"/>
              <w:spacing w:after="0"/>
              <w:ind w:left="100"/>
              <w:rPr>
                <w:noProof/>
              </w:rPr>
            </w:pPr>
          </w:p>
          <w:p w14:paraId="29CB445A" w14:textId="48131EA9" w:rsidR="002C5E72" w:rsidRDefault="00FD252B" w:rsidP="00836D7A">
            <w:pPr>
              <w:pStyle w:val="CRCoverPage"/>
              <w:spacing w:after="0"/>
              <w:ind w:left="100"/>
              <w:rPr>
                <w:noProof/>
              </w:rPr>
            </w:pPr>
            <w:r>
              <w:rPr>
                <w:noProof/>
              </w:rPr>
              <w:t xml:space="preserve">Hence, the field description of commonControlResourceSet should not restrict its use to cell-specific search spaces. </w:t>
            </w:r>
          </w:p>
        </w:tc>
      </w:tr>
      <w:tr w:rsidR="002C5E72" w14:paraId="0F3A48C2" w14:textId="77777777" w:rsidTr="00836D7A">
        <w:tc>
          <w:tcPr>
            <w:tcW w:w="2268" w:type="dxa"/>
            <w:gridSpan w:val="2"/>
            <w:tcBorders>
              <w:left w:val="single" w:sz="4" w:space="0" w:color="auto"/>
            </w:tcBorders>
          </w:tcPr>
          <w:p w14:paraId="76BF43EB"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29D7FBD" w14:textId="77777777" w:rsidR="002C5E72" w:rsidRDefault="002C5E72" w:rsidP="00836D7A">
            <w:pPr>
              <w:pStyle w:val="CRCoverPage"/>
              <w:spacing w:after="0"/>
              <w:rPr>
                <w:noProof/>
                <w:sz w:val="8"/>
                <w:szCs w:val="8"/>
              </w:rPr>
            </w:pPr>
          </w:p>
        </w:tc>
      </w:tr>
      <w:tr w:rsidR="002C5E72" w14:paraId="0E1896DB" w14:textId="77777777" w:rsidTr="00836D7A">
        <w:tc>
          <w:tcPr>
            <w:tcW w:w="2268" w:type="dxa"/>
            <w:gridSpan w:val="2"/>
            <w:tcBorders>
              <w:left w:val="single" w:sz="4" w:space="0" w:color="auto"/>
            </w:tcBorders>
          </w:tcPr>
          <w:p w14:paraId="4A05FED0" w14:textId="77777777"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0D3E36" w14:textId="301708D4" w:rsidR="002C5E72" w:rsidRDefault="00567B55" w:rsidP="00836D7A">
            <w:pPr>
              <w:pStyle w:val="CRCoverPage"/>
              <w:spacing w:after="0"/>
              <w:ind w:left="100"/>
              <w:rPr>
                <w:noProof/>
              </w:rPr>
            </w:pPr>
            <w:r>
              <w:rPr>
                <w:noProof/>
              </w:rPr>
              <w:t xml:space="preserve">Change the </w:t>
            </w:r>
            <w:r w:rsidR="00797BE8" w:rsidRPr="00797BE8">
              <w:rPr>
                <w:noProof/>
              </w:rPr>
              <w:t xml:space="preserve">current restriction in the field description of the commonControlResource </w:t>
            </w:r>
            <w:r>
              <w:rPr>
                <w:noProof/>
              </w:rPr>
              <w:t xml:space="preserve">to </w:t>
            </w:r>
            <w:r w:rsidR="00797BE8" w:rsidRPr="00797BE8">
              <w:rPr>
                <w:noProof/>
              </w:rPr>
              <w:t xml:space="preserve">allow the NW to map any search space </w:t>
            </w:r>
            <w:r w:rsidR="00FD252B">
              <w:rPr>
                <w:noProof/>
              </w:rPr>
              <w:t xml:space="preserve">(USS and CSS) </w:t>
            </w:r>
            <w:r w:rsidR="00797BE8" w:rsidRPr="00797BE8">
              <w:rPr>
                <w:noProof/>
              </w:rPr>
              <w:t>to this CORESET</w:t>
            </w:r>
            <w:r w:rsidR="00FD252B">
              <w:rPr>
                <w:noProof/>
              </w:rPr>
              <w:t>.</w:t>
            </w:r>
          </w:p>
        </w:tc>
      </w:tr>
      <w:tr w:rsidR="002C5E72" w14:paraId="11513DD9" w14:textId="77777777" w:rsidTr="00836D7A">
        <w:tc>
          <w:tcPr>
            <w:tcW w:w="2268" w:type="dxa"/>
            <w:gridSpan w:val="2"/>
            <w:tcBorders>
              <w:left w:val="single" w:sz="4" w:space="0" w:color="auto"/>
            </w:tcBorders>
          </w:tcPr>
          <w:p w14:paraId="605FFEFD"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5DC608EC" w14:textId="77777777" w:rsidR="002C5E72" w:rsidRDefault="002C5E72" w:rsidP="00836D7A">
            <w:pPr>
              <w:pStyle w:val="CRCoverPage"/>
              <w:spacing w:after="0"/>
              <w:rPr>
                <w:noProof/>
                <w:sz w:val="8"/>
                <w:szCs w:val="8"/>
              </w:rPr>
            </w:pPr>
          </w:p>
        </w:tc>
      </w:tr>
      <w:tr w:rsidR="002C5E72" w14:paraId="2C054377" w14:textId="77777777" w:rsidTr="00836D7A">
        <w:tc>
          <w:tcPr>
            <w:tcW w:w="2268" w:type="dxa"/>
            <w:gridSpan w:val="2"/>
            <w:tcBorders>
              <w:left w:val="single" w:sz="4" w:space="0" w:color="auto"/>
              <w:bottom w:val="single" w:sz="4" w:space="0" w:color="auto"/>
            </w:tcBorders>
          </w:tcPr>
          <w:p w14:paraId="74BE67D3" w14:textId="77777777"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A1FA1F" w14:textId="39E89986" w:rsidR="002C5E72" w:rsidRDefault="00797BE8" w:rsidP="00836D7A">
            <w:pPr>
              <w:pStyle w:val="CRCoverPage"/>
              <w:spacing w:after="0"/>
              <w:ind w:left="100"/>
              <w:rPr>
                <w:noProof/>
              </w:rPr>
            </w:pPr>
            <w:r w:rsidRPr="00797BE8">
              <w:rPr>
                <w:noProof/>
              </w:rPr>
              <w:t>The NW cannot configure the commonControlResourceSet in SIB1 and use it for the purpose of USS. Since UEs are only required to support CORESET#0 and one additional CORESET, it is basically not possible to use the commonControlResourceSet</w:t>
            </w:r>
          </w:p>
        </w:tc>
      </w:tr>
      <w:tr w:rsidR="002C5E72" w14:paraId="11D11C35" w14:textId="77777777" w:rsidTr="00836D7A">
        <w:tc>
          <w:tcPr>
            <w:tcW w:w="2268" w:type="dxa"/>
            <w:gridSpan w:val="2"/>
          </w:tcPr>
          <w:p w14:paraId="60F9FBA7" w14:textId="77777777" w:rsidR="002C5E72" w:rsidRDefault="002C5E72" w:rsidP="00836D7A">
            <w:pPr>
              <w:pStyle w:val="CRCoverPage"/>
              <w:spacing w:after="0"/>
              <w:rPr>
                <w:b/>
                <w:i/>
                <w:noProof/>
                <w:sz w:val="8"/>
                <w:szCs w:val="8"/>
              </w:rPr>
            </w:pPr>
          </w:p>
        </w:tc>
        <w:tc>
          <w:tcPr>
            <w:tcW w:w="7373" w:type="dxa"/>
            <w:gridSpan w:val="9"/>
          </w:tcPr>
          <w:p w14:paraId="7138242F" w14:textId="77777777" w:rsidR="002C5E72" w:rsidRDefault="002C5E72" w:rsidP="00836D7A">
            <w:pPr>
              <w:pStyle w:val="CRCoverPage"/>
              <w:spacing w:after="0"/>
              <w:rPr>
                <w:noProof/>
                <w:sz w:val="8"/>
                <w:szCs w:val="8"/>
              </w:rPr>
            </w:pPr>
          </w:p>
        </w:tc>
      </w:tr>
      <w:tr w:rsidR="002C5E72" w14:paraId="008B4B75" w14:textId="77777777" w:rsidTr="00836D7A">
        <w:tc>
          <w:tcPr>
            <w:tcW w:w="2268" w:type="dxa"/>
            <w:gridSpan w:val="2"/>
            <w:tcBorders>
              <w:top w:val="single" w:sz="4" w:space="0" w:color="auto"/>
              <w:left w:val="single" w:sz="4" w:space="0" w:color="auto"/>
            </w:tcBorders>
          </w:tcPr>
          <w:p w14:paraId="1E33DDEB" w14:textId="77777777"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6D550D8" w14:textId="77777777" w:rsidR="002C5E72" w:rsidRDefault="002C5E72" w:rsidP="00836D7A">
            <w:pPr>
              <w:pStyle w:val="CRCoverPage"/>
              <w:spacing w:after="0"/>
              <w:ind w:left="100"/>
              <w:rPr>
                <w:noProof/>
              </w:rPr>
            </w:pPr>
          </w:p>
        </w:tc>
      </w:tr>
      <w:tr w:rsidR="002C5E72" w14:paraId="01059147" w14:textId="77777777" w:rsidTr="00836D7A">
        <w:tc>
          <w:tcPr>
            <w:tcW w:w="2268" w:type="dxa"/>
            <w:gridSpan w:val="2"/>
            <w:tcBorders>
              <w:left w:val="single" w:sz="4" w:space="0" w:color="auto"/>
            </w:tcBorders>
          </w:tcPr>
          <w:p w14:paraId="7ADA8AF0"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D110550" w14:textId="77777777" w:rsidR="002C5E72" w:rsidRDefault="002C5E72" w:rsidP="00836D7A">
            <w:pPr>
              <w:pStyle w:val="CRCoverPage"/>
              <w:spacing w:after="0"/>
              <w:rPr>
                <w:noProof/>
                <w:sz w:val="8"/>
                <w:szCs w:val="8"/>
              </w:rPr>
            </w:pPr>
          </w:p>
        </w:tc>
      </w:tr>
      <w:tr w:rsidR="002C5E72" w14:paraId="74A99A54" w14:textId="77777777" w:rsidTr="00836D7A">
        <w:tc>
          <w:tcPr>
            <w:tcW w:w="2268" w:type="dxa"/>
            <w:gridSpan w:val="2"/>
            <w:tcBorders>
              <w:left w:val="single" w:sz="4" w:space="0" w:color="auto"/>
            </w:tcBorders>
          </w:tcPr>
          <w:p w14:paraId="4DA301A5" w14:textId="77777777"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30145" w14:textId="77777777"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46958" w14:textId="77777777" w:rsidR="002C5E72" w:rsidRDefault="002C5E72" w:rsidP="00836D7A">
            <w:pPr>
              <w:pStyle w:val="CRCoverPage"/>
              <w:spacing w:after="0"/>
              <w:jc w:val="center"/>
              <w:rPr>
                <w:b/>
                <w:caps/>
                <w:noProof/>
              </w:rPr>
            </w:pPr>
            <w:r>
              <w:rPr>
                <w:b/>
                <w:caps/>
                <w:noProof/>
              </w:rPr>
              <w:t>N</w:t>
            </w:r>
          </w:p>
        </w:tc>
        <w:tc>
          <w:tcPr>
            <w:tcW w:w="2977" w:type="dxa"/>
            <w:gridSpan w:val="3"/>
          </w:tcPr>
          <w:p w14:paraId="04DA0E12" w14:textId="77777777"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5A70E3" w14:textId="77777777" w:rsidR="002C5E72" w:rsidRDefault="002C5E72" w:rsidP="00836D7A">
            <w:pPr>
              <w:pStyle w:val="CRCoverPage"/>
              <w:spacing w:after="0"/>
              <w:ind w:left="99"/>
              <w:rPr>
                <w:noProof/>
              </w:rPr>
            </w:pPr>
          </w:p>
        </w:tc>
      </w:tr>
      <w:tr w:rsidR="002C5E72" w14:paraId="4D6378FB" w14:textId="77777777" w:rsidTr="00836D7A">
        <w:tc>
          <w:tcPr>
            <w:tcW w:w="2268" w:type="dxa"/>
            <w:gridSpan w:val="2"/>
            <w:tcBorders>
              <w:left w:val="single" w:sz="4" w:space="0" w:color="auto"/>
            </w:tcBorders>
          </w:tcPr>
          <w:p w14:paraId="29927337" w14:textId="77777777"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AD1A1"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906B9" w14:textId="0C08052B" w:rsidR="002C5E72" w:rsidRDefault="00FD252B" w:rsidP="00836D7A">
            <w:pPr>
              <w:pStyle w:val="CRCoverPage"/>
              <w:spacing w:after="0"/>
              <w:jc w:val="center"/>
              <w:rPr>
                <w:b/>
                <w:caps/>
                <w:noProof/>
              </w:rPr>
            </w:pPr>
            <w:r>
              <w:rPr>
                <w:b/>
                <w:caps/>
                <w:noProof/>
              </w:rPr>
              <w:t>x</w:t>
            </w:r>
          </w:p>
        </w:tc>
        <w:tc>
          <w:tcPr>
            <w:tcW w:w="2977" w:type="dxa"/>
            <w:gridSpan w:val="3"/>
          </w:tcPr>
          <w:p w14:paraId="3DF3BD26" w14:textId="77777777"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AC41C1" w14:textId="77777777" w:rsidR="002C5E72" w:rsidRDefault="002C5E72" w:rsidP="00836D7A">
            <w:pPr>
              <w:pStyle w:val="CRCoverPage"/>
              <w:spacing w:after="0"/>
              <w:ind w:left="99"/>
              <w:rPr>
                <w:noProof/>
              </w:rPr>
            </w:pPr>
            <w:r>
              <w:rPr>
                <w:noProof/>
              </w:rPr>
              <w:t xml:space="preserve">TS/TR ... CR ... </w:t>
            </w:r>
          </w:p>
        </w:tc>
      </w:tr>
      <w:tr w:rsidR="002C5E72" w14:paraId="30D2EFB0" w14:textId="77777777" w:rsidTr="00836D7A">
        <w:tc>
          <w:tcPr>
            <w:tcW w:w="2268" w:type="dxa"/>
            <w:gridSpan w:val="2"/>
            <w:tcBorders>
              <w:left w:val="single" w:sz="4" w:space="0" w:color="auto"/>
            </w:tcBorders>
          </w:tcPr>
          <w:p w14:paraId="7C25164A" w14:textId="77777777" w:rsidR="002C5E72" w:rsidRDefault="002C5E72"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D4FE4F"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CE60E" w14:textId="2ABAF68C" w:rsidR="002C5E72" w:rsidRDefault="00FD252B" w:rsidP="00836D7A">
            <w:pPr>
              <w:pStyle w:val="CRCoverPage"/>
              <w:spacing w:after="0"/>
              <w:jc w:val="center"/>
              <w:rPr>
                <w:b/>
                <w:caps/>
                <w:noProof/>
              </w:rPr>
            </w:pPr>
            <w:r>
              <w:rPr>
                <w:b/>
                <w:caps/>
                <w:noProof/>
              </w:rPr>
              <w:t>x</w:t>
            </w:r>
          </w:p>
        </w:tc>
        <w:tc>
          <w:tcPr>
            <w:tcW w:w="2977" w:type="dxa"/>
            <w:gridSpan w:val="3"/>
          </w:tcPr>
          <w:p w14:paraId="20827A42" w14:textId="77777777"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8990148" w14:textId="77777777" w:rsidR="002C5E72" w:rsidRDefault="002C5E72" w:rsidP="00836D7A">
            <w:pPr>
              <w:pStyle w:val="CRCoverPage"/>
              <w:spacing w:after="0"/>
              <w:ind w:left="99"/>
              <w:rPr>
                <w:noProof/>
              </w:rPr>
            </w:pPr>
            <w:r>
              <w:rPr>
                <w:noProof/>
              </w:rPr>
              <w:t xml:space="preserve">TS/TR ... CR ... </w:t>
            </w:r>
          </w:p>
        </w:tc>
      </w:tr>
      <w:tr w:rsidR="002C5E72" w14:paraId="09FEED8C" w14:textId="77777777" w:rsidTr="00836D7A">
        <w:tc>
          <w:tcPr>
            <w:tcW w:w="2268" w:type="dxa"/>
            <w:gridSpan w:val="2"/>
            <w:tcBorders>
              <w:left w:val="single" w:sz="4" w:space="0" w:color="auto"/>
            </w:tcBorders>
          </w:tcPr>
          <w:p w14:paraId="2742062F" w14:textId="77777777"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40B59"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19BD" w14:textId="527C734E" w:rsidR="002C5E72" w:rsidRDefault="00FD252B" w:rsidP="00836D7A">
            <w:pPr>
              <w:pStyle w:val="CRCoverPage"/>
              <w:spacing w:after="0"/>
              <w:jc w:val="center"/>
              <w:rPr>
                <w:b/>
                <w:caps/>
                <w:noProof/>
              </w:rPr>
            </w:pPr>
            <w:r>
              <w:rPr>
                <w:b/>
                <w:caps/>
                <w:noProof/>
              </w:rPr>
              <w:t>x</w:t>
            </w:r>
          </w:p>
        </w:tc>
        <w:tc>
          <w:tcPr>
            <w:tcW w:w="2977" w:type="dxa"/>
            <w:gridSpan w:val="3"/>
          </w:tcPr>
          <w:p w14:paraId="6E3C61A4" w14:textId="77777777"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7AC5B2" w14:textId="77777777" w:rsidR="002C5E72" w:rsidRDefault="002C5E72" w:rsidP="00836D7A">
            <w:pPr>
              <w:pStyle w:val="CRCoverPage"/>
              <w:spacing w:after="0"/>
              <w:ind w:left="99"/>
              <w:rPr>
                <w:noProof/>
              </w:rPr>
            </w:pPr>
            <w:r>
              <w:rPr>
                <w:noProof/>
              </w:rPr>
              <w:t xml:space="preserve">TS/TR ... CR ... </w:t>
            </w:r>
          </w:p>
        </w:tc>
      </w:tr>
      <w:tr w:rsidR="002C5E72" w14:paraId="06E90793" w14:textId="77777777" w:rsidTr="00836D7A">
        <w:tc>
          <w:tcPr>
            <w:tcW w:w="2268" w:type="dxa"/>
            <w:gridSpan w:val="2"/>
            <w:tcBorders>
              <w:left w:val="single" w:sz="4" w:space="0" w:color="auto"/>
            </w:tcBorders>
          </w:tcPr>
          <w:p w14:paraId="13EBC9F6" w14:textId="77777777" w:rsidR="002C5E72" w:rsidRDefault="002C5E72" w:rsidP="00836D7A">
            <w:pPr>
              <w:pStyle w:val="CRCoverPage"/>
              <w:spacing w:after="0"/>
              <w:rPr>
                <w:b/>
                <w:i/>
                <w:noProof/>
              </w:rPr>
            </w:pPr>
          </w:p>
        </w:tc>
        <w:tc>
          <w:tcPr>
            <w:tcW w:w="7373" w:type="dxa"/>
            <w:gridSpan w:val="9"/>
            <w:tcBorders>
              <w:right w:val="single" w:sz="4" w:space="0" w:color="auto"/>
            </w:tcBorders>
          </w:tcPr>
          <w:p w14:paraId="57AF9B63" w14:textId="77777777" w:rsidR="002C5E72" w:rsidRDefault="002C5E72" w:rsidP="00836D7A">
            <w:pPr>
              <w:pStyle w:val="CRCoverPage"/>
              <w:spacing w:after="0"/>
              <w:rPr>
                <w:noProof/>
              </w:rPr>
            </w:pPr>
          </w:p>
        </w:tc>
      </w:tr>
      <w:tr w:rsidR="002C5E72" w14:paraId="2D75CD59" w14:textId="77777777" w:rsidTr="00836D7A">
        <w:tc>
          <w:tcPr>
            <w:tcW w:w="2268" w:type="dxa"/>
            <w:gridSpan w:val="2"/>
            <w:tcBorders>
              <w:left w:val="single" w:sz="4" w:space="0" w:color="auto"/>
              <w:bottom w:val="single" w:sz="4" w:space="0" w:color="auto"/>
            </w:tcBorders>
          </w:tcPr>
          <w:p w14:paraId="34D44761" w14:textId="77777777"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EBC4E5" w14:textId="77777777" w:rsidR="002C5E72" w:rsidRDefault="0078443C" w:rsidP="00836D7A">
            <w:pPr>
              <w:pStyle w:val="CRCoverPage"/>
              <w:spacing w:after="0"/>
              <w:ind w:left="100"/>
              <w:rPr>
                <w:noProof/>
              </w:rPr>
            </w:pPr>
            <w:r>
              <w:rPr>
                <w:noProof/>
              </w:rPr>
              <w:t>Impact Analysis:</w:t>
            </w:r>
          </w:p>
          <w:p w14:paraId="52471FE4" w14:textId="77777777" w:rsidR="0078443C" w:rsidRDefault="0078443C" w:rsidP="00836D7A">
            <w:pPr>
              <w:pStyle w:val="CRCoverPage"/>
              <w:spacing w:after="0"/>
              <w:ind w:left="100"/>
              <w:rPr>
                <w:noProof/>
              </w:rPr>
            </w:pPr>
          </w:p>
          <w:p w14:paraId="57EDF1AB" w14:textId="77777777" w:rsidR="0078443C" w:rsidRDefault="0078443C" w:rsidP="00836D7A">
            <w:pPr>
              <w:pStyle w:val="CRCoverPage"/>
              <w:spacing w:after="0"/>
              <w:ind w:left="100"/>
              <w:rPr>
                <w:noProof/>
              </w:rPr>
            </w:pPr>
            <w:r>
              <w:rPr>
                <w:noProof/>
              </w:rPr>
              <w:t>If the UE is implemented according to this change but the NW is not, no interoperability issue is expected since the NW will only map the currently allowed search spaces to the commonControlResourceSet.</w:t>
            </w:r>
          </w:p>
          <w:p w14:paraId="342862C9" w14:textId="77777777" w:rsidR="0078443C" w:rsidRDefault="0078443C" w:rsidP="00836D7A">
            <w:pPr>
              <w:pStyle w:val="CRCoverPage"/>
              <w:spacing w:after="0"/>
              <w:ind w:left="100"/>
              <w:rPr>
                <w:noProof/>
              </w:rPr>
            </w:pPr>
          </w:p>
          <w:p w14:paraId="4EC317D3" w14:textId="7C4B1BBF" w:rsidR="0078443C" w:rsidRDefault="0078443C" w:rsidP="00836D7A">
            <w:pPr>
              <w:pStyle w:val="CRCoverPage"/>
              <w:spacing w:after="0"/>
              <w:ind w:left="100"/>
              <w:rPr>
                <w:noProof/>
              </w:rPr>
            </w:pPr>
            <w:r>
              <w:rPr>
                <w:noProof/>
              </w:rPr>
              <w:t>If the NW is implemented according to this change but the NW is not, the UE might reject the reconfiguration since it does not expect other search spaces (USS) to be mapped to the commonControlResourceSet.</w:t>
            </w:r>
          </w:p>
        </w:tc>
      </w:tr>
    </w:tbl>
    <w:p w14:paraId="1B53A50D" w14:textId="77777777" w:rsidR="002C5E72" w:rsidRDefault="002C5E72" w:rsidP="002C5E72">
      <w:pPr>
        <w:pStyle w:val="CRCoverPage"/>
        <w:spacing w:after="0"/>
        <w:rPr>
          <w:noProof/>
          <w:sz w:val="8"/>
          <w:szCs w:val="8"/>
        </w:rPr>
      </w:pPr>
    </w:p>
    <w:p w14:paraId="72EFB5C4" w14:textId="77777777" w:rsidR="002C5E72" w:rsidRDefault="002C5E72" w:rsidP="002C5E72">
      <w:pPr>
        <w:rPr>
          <w:noProof/>
        </w:rPr>
        <w:sectPr w:rsidR="002C5E72">
          <w:headerReference w:type="even" r:id="rId17"/>
          <w:footnotePr>
            <w:numRestart w:val="eachSect"/>
          </w:footnotePr>
          <w:pgSz w:w="11907" w:h="16840" w:code="9"/>
          <w:pgMar w:top="1418" w:right="1134" w:bottom="1134" w:left="1134" w:header="680" w:footer="567" w:gutter="0"/>
          <w:cols w:space="720"/>
        </w:sectPr>
      </w:pPr>
    </w:p>
    <w:p w14:paraId="3F2766E7" w14:textId="77777777" w:rsidR="00FA0077" w:rsidRDefault="00FA0077" w:rsidP="00FA0077">
      <w:pPr>
        <w:pStyle w:val="CRCoverPage"/>
        <w:spacing w:after="0"/>
        <w:rPr>
          <w:noProof/>
          <w:sz w:val="8"/>
          <w:szCs w:val="8"/>
        </w:rPr>
      </w:pPr>
    </w:p>
    <w:p w14:paraId="3ACB93B8" w14:textId="5BFDD944" w:rsidR="000004B6" w:rsidRPr="001623CA" w:rsidRDefault="000004B6" w:rsidP="00C768AB">
      <w:pPr>
        <w:pStyle w:val="Heading4"/>
      </w:pPr>
      <w:bookmarkStart w:id="4" w:name="_Toc510018640"/>
      <w:bookmarkStart w:id="5" w:name="_Toc524434593"/>
      <w:bookmarkEnd w:id="0"/>
      <w:bookmarkEnd w:id="1"/>
      <w:r w:rsidRPr="001623CA">
        <w:t>–</w:t>
      </w:r>
      <w:r w:rsidRPr="001623CA">
        <w:tab/>
      </w:r>
      <w:r w:rsidRPr="001623CA">
        <w:rPr>
          <w:i/>
        </w:rPr>
        <w:t>PDCCH-Config</w:t>
      </w:r>
      <w:bookmarkEnd w:id="4"/>
      <w:bookmarkEnd w:id="5"/>
    </w:p>
    <w:p w14:paraId="2EEED0D6" w14:textId="77777777" w:rsidR="000004B6" w:rsidRPr="001623CA" w:rsidRDefault="000004B6" w:rsidP="00C768AB">
      <w:r w:rsidRPr="001623CA">
        <w:t xml:space="preserve">The </w:t>
      </w:r>
      <w:r w:rsidRPr="001623CA">
        <w:rPr>
          <w:i/>
        </w:rPr>
        <w:t xml:space="preserve">PDCCH-Config </w:t>
      </w:r>
      <w:r w:rsidRPr="001623CA">
        <w:t xml:space="preserve">IE is used to configure UE specific PDCCH parameters such as control resource sets (CORESET), search spaces and additional parameters for acquiring the PDCCH. </w:t>
      </w:r>
    </w:p>
    <w:p w14:paraId="1ACE772A" w14:textId="77777777" w:rsidR="000004B6" w:rsidRPr="001623CA" w:rsidRDefault="000004B6" w:rsidP="00C768AB">
      <w:pPr>
        <w:pStyle w:val="TH"/>
      </w:pPr>
      <w:r w:rsidRPr="001623CA">
        <w:rPr>
          <w:bCs/>
          <w:i/>
          <w:iCs/>
        </w:rPr>
        <w:t xml:space="preserve">PDCCH-Config </w:t>
      </w:r>
      <w:r w:rsidRPr="001623CA">
        <w:t>information element</w:t>
      </w:r>
    </w:p>
    <w:p w14:paraId="7DBE3C6D" w14:textId="77777777" w:rsidR="000004B6" w:rsidRPr="0012013B" w:rsidRDefault="000004B6" w:rsidP="007467C3">
      <w:pPr>
        <w:pStyle w:val="PL"/>
        <w:rPr>
          <w:color w:val="808080"/>
        </w:rPr>
      </w:pPr>
      <w:r w:rsidRPr="0012013B">
        <w:rPr>
          <w:color w:val="808080"/>
        </w:rPr>
        <w:t>-- ASN1START</w:t>
      </w:r>
    </w:p>
    <w:p w14:paraId="06212E51" w14:textId="77777777" w:rsidR="000004B6" w:rsidRPr="0012013B" w:rsidRDefault="000004B6" w:rsidP="007467C3">
      <w:pPr>
        <w:pStyle w:val="PL"/>
        <w:rPr>
          <w:color w:val="808080"/>
        </w:rPr>
      </w:pPr>
      <w:r w:rsidRPr="0012013B">
        <w:rPr>
          <w:color w:val="808080"/>
        </w:rPr>
        <w:t>-- TAG-PDCCH-CONFIG-START</w:t>
      </w:r>
    </w:p>
    <w:p w14:paraId="41FA91B2" w14:textId="77777777" w:rsidR="000004B6" w:rsidRPr="007467C3" w:rsidRDefault="000004B6" w:rsidP="007467C3">
      <w:pPr>
        <w:pStyle w:val="PL"/>
      </w:pPr>
    </w:p>
    <w:p w14:paraId="4AA72DE9" w14:textId="77777777" w:rsidR="006E2E92" w:rsidRDefault="006E2E92" w:rsidP="007467C3">
      <w:pPr>
        <w:pStyle w:val="PL"/>
      </w:pPr>
      <w:r>
        <w:t xml:space="preserve">PDCCH-Config ::=                    </w:t>
      </w:r>
      <w:r w:rsidRPr="004D7E4E">
        <w:rPr>
          <w:color w:val="993366"/>
        </w:rPr>
        <w:t>SEQUENCE</w:t>
      </w:r>
      <w:r>
        <w:t xml:space="preserve"> {</w:t>
      </w:r>
    </w:p>
    <w:p w14:paraId="2E3DF908" w14:textId="77777777" w:rsidR="006E2E92" w:rsidRPr="0012013B" w:rsidRDefault="006E2E92" w:rsidP="007467C3">
      <w:pPr>
        <w:pStyle w:val="PL"/>
        <w:rPr>
          <w:color w:val="808080"/>
        </w:rPr>
      </w:pPr>
      <w:r>
        <w:t xml:space="preserve">    controlResourceSetToAddModList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                         </w:t>
      </w:r>
      <w:r w:rsidRPr="004D7E4E">
        <w:rPr>
          <w:color w:val="993366"/>
        </w:rPr>
        <w:t>OPTIONAL</w:t>
      </w:r>
      <w:r>
        <w:t xml:space="preserve">,   </w:t>
      </w:r>
      <w:r w:rsidRPr="0012013B">
        <w:rPr>
          <w:color w:val="808080"/>
        </w:rPr>
        <w:t>-- Need N</w:t>
      </w:r>
    </w:p>
    <w:p w14:paraId="59F1206C" w14:textId="77777777" w:rsidR="006E2E92" w:rsidRPr="0012013B" w:rsidRDefault="006E2E92" w:rsidP="007467C3">
      <w:pPr>
        <w:pStyle w:val="PL"/>
        <w:rPr>
          <w:color w:val="808080"/>
        </w:rPr>
      </w:pPr>
      <w:r>
        <w:t xml:space="preserve">    controlResourceSetToReleaseList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ControlResourceSetId                       </w:t>
      </w:r>
      <w:r w:rsidRPr="004D7E4E">
        <w:rPr>
          <w:color w:val="993366"/>
        </w:rPr>
        <w:t>OPTIONAL</w:t>
      </w:r>
      <w:r>
        <w:t xml:space="preserve">,   </w:t>
      </w:r>
      <w:r w:rsidRPr="0012013B">
        <w:rPr>
          <w:color w:val="808080"/>
        </w:rPr>
        <w:t>-- Need N</w:t>
      </w:r>
    </w:p>
    <w:p w14:paraId="48487F8A" w14:textId="77777777" w:rsidR="006E2E92" w:rsidRPr="0012013B" w:rsidRDefault="006E2E92" w:rsidP="007467C3">
      <w:pPr>
        <w:pStyle w:val="PL"/>
        <w:rPr>
          <w:color w:val="808080"/>
        </w:rPr>
      </w:pPr>
      <w:r>
        <w:t xml:space="preserve">    searchSpacesToAddModList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                               </w:t>
      </w:r>
      <w:r w:rsidRPr="004D7E4E">
        <w:rPr>
          <w:color w:val="993366"/>
        </w:rPr>
        <w:t>OPTIONAL</w:t>
      </w:r>
      <w:r>
        <w:t xml:space="preserve">,   </w:t>
      </w:r>
      <w:r w:rsidRPr="0012013B">
        <w:rPr>
          <w:color w:val="808080"/>
        </w:rPr>
        <w:t>-- Need N</w:t>
      </w:r>
    </w:p>
    <w:p w14:paraId="76303A1C" w14:textId="77777777" w:rsidR="006E2E92" w:rsidRPr="0012013B" w:rsidRDefault="006E2E92" w:rsidP="007467C3">
      <w:pPr>
        <w:pStyle w:val="PL"/>
        <w:rPr>
          <w:color w:val="808080"/>
        </w:rPr>
      </w:pPr>
      <w:r>
        <w:t xml:space="preserve">    searchSpacesToReleaseList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SearchSpaceId                             </w:t>
      </w:r>
      <w:r w:rsidRPr="004D7E4E">
        <w:rPr>
          <w:color w:val="993366"/>
        </w:rPr>
        <w:t>OPTIONAL</w:t>
      </w:r>
      <w:r>
        <w:t xml:space="preserve">,   </w:t>
      </w:r>
      <w:r w:rsidRPr="0012013B">
        <w:rPr>
          <w:color w:val="808080"/>
        </w:rPr>
        <w:t>-- Need N</w:t>
      </w:r>
    </w:p>
    <w:p w14:paraId="2BE5D812" w14:textId="77777777" w:rsidR="006E2E92" w:rsidRPr="0012013B" w:rsidRDefault="006E2E92" w:rsidP="007467C3">
      <w:pPr>
        <w:pStyle w:val="PL"/>
        <w:rPr>
          <w:color w:val="808080"/>
        </w:rPr>
      </w:pPr>
      <w:bookmarkStart w:id="6" w:name="_Hlk508633395"/>
      <w:r>
        <w:t xml:space="preserve">    downlinkPreemption                  SetupRelease { DownlinkPreemption }                                 </w:t>
      </w:r>
      <w:r w:rsidRPr="004D7E4E">
        <w:rPr>
          <w:color w:val="993366"/>
        </w:rPr>
        <w:t>OPTIONAL</w:t>
      </w:r>
      <w:r>
        <w:t xml:space="preserve">,   </w:t>
      </w:r>
      <w:r w:rsidRPr="0012013B">
        <w:rPr>
          <w:color w:val="808080"/>
        </w:rPr>
        <w:t>-- Need M</w:t>
      </w:r>
    </w:p>
    <w:p w14:paraId="0B221553" w14:textId="77777777" w:rsidR="006E2E92" w:rsidRPr="0012013B" w:rsidRDefault="006E2E92" w:rsidP="007467C3">
      <w:pPr>
        <w:pStyle w:val="PL"/>
        <w:rPr>
          <w:color w:val="808080"/>
        </w:rPr>
      </w:pPr>
      <w:r>
        <w:t xml:space="preserve">    tpc-PUSCH                           SetupRelease { PUSCH-TPC-CommandConfig }                            </w:t>
      </w:r>
      <w:r w:rsidRPr="004D7E4E">
        <w:rPr>
          <w:color w:val="993366"/>
        </w:rPr>
        <w:t>OPTIONAL</w:t>
      </w:r>
      <w:r>
        <w:t xml:space="preserve">,   </w:t>
      </w:r>
      <w:r w:rsidRPr="0012013B">
        <w:rPr>
          <w:color w:val="808080"/>
        </w:rPr>
        <w:t>-- Need M</w:t>
      </w:r>
    </w:p>
    <w:bookmarkEnd w:id="6"/>
    <w:p w14:paraId="401E0D46" w14:textId="77777777" w:rsidR="006E2E92" w:rsidRPr="0012013B" w:rsidRDefault="006E2E92" w:rsidP="007467C3">
      <w:pPr>
        <w:pStyle w:val="PL"/>
        <w:rPr>
          <w:color w:val="808080"/>
        </w:rPr>
      </w:pPr>
      <w:r>
        <w:t xml:space="preserve">    tpc-PUCCH                           SetupRelease { PUCCH-TPC-CommandConfig }                            </w:t>
      </w:r>
      <w:r w:rsidRPr="004D7E4E">
        <w:rPr>
          <w:color w:val="993366"/>
        </w:rPr>
        <w:t>OPTIONAL</w:t>
      </w:r>
      <w:r>
        <w:t xml:space="preserve">,   </w:t>
      </w:r>
      <w:r w:rsidRPr="0012013B">
        <w:rPr>
          <w:color w:val="808080"/>
        </w:rPr>
        <w:t>-- Cond PUCCH-CellOnly</w:t>
      </w:r>
    </w:p>
    <w:p w14:paraId="23149F98" w14:textId="77777777" w:rsidR="006E2E92" w:rsidRPr="0012013B" w:rsidRDefault="006E2E92" w:rsidP="007467C3">
      <w:pPr>
        <w:pStyle w:val="PL"/>
        <w:rPr>
          <w:color w:val="808080"/>
        </w:rPr>
      </w:pPr>
      <w:r>
        <w:t xml:space="preserve">    tpc-SRS                             SetupRelease { SRS-TPC-CommandConfig}                               </w:t>
      </w:r>
      <w:r w:rsidRPr="004D7E4E">
        <w:rPr>
          <w:color w:val="993366"/>
        </w:rPr>
        <w:t>OPTIONAL</w:t>
      </w:r>
      <w:r>
        <w:t xml:space="preserve">,   </w:t>
      </w:r>
      <w:r w:rsidRPr="0012013B">
        <w:rPr>
          <w:color w:val="808080"/>
        </w:rPr>
        <w:t>-- Need M</w:t>
      </w:r>
    </w:p>
    <w:p w14:paraId="24A5DA34" w14:textId="77777777" w:rsidR="006E2E92" w:rsidRDefault="006E2E92" w:rsidP="007467C3">
      <w:pPr>
        <w:pStyle w:val="PL"/>
      </w:pPr>
      <w:r>
        <w:t xml:space="preserve">    ...</w:t>
      </w:r>
    </w:p>
    <w:p w14:paraId="38FB116A" w14:textId="693B57D8" w:rsidR="000004B6" w:rsidRPr="007467C3" w:rsidRDefault="000004B6" w:rsidP="007467C3">
      <w:pPr>
        <w:pStyle w:val="PL"/>
      </w:pPr>
      <w:r w:rsidRPr="007467C3">
        <w:t>}</w:t>
      </w:r>
    </w:p>
    <w:p w14:paraId="12D7D0D9" w14:textId="77777777" w:rsidR="000004B6" w:rsidRPr="007467C3" w:rsidRDefault="000004B6" w:rsidP="007467C3">
      <w:pPr>
        <w:pStyle w:val="PL"/>
      </w:pPr>
    </w:p>
    <w:p w14:paraId="7C73D74A" w14:textId="77777777" w:rsidR="000004B6" w:rsidRPr="0012013B" w:rsidRDefault="000004B6" w:rsidP="007467C3">
      <w:pPr>
        <w:pStyle w:val="PL"/>
        <w:rPr>
          <w:color w:val="808080"/>
        </w:rPr>
      </w:pPr>
      <w:r w:rsidRPr="0012013B">
        <w:rPr>
          <w:color w:val="808080"/>
        </w:rPr>
        <w:t xml:space="preserve">-- TAG-PDCCH-CONFIG-STOP </w:t>
      </w:r>
    </w:p>
    <w:p w14:paraId="03173683" w14:textId="77777777" w:rsidR="000004B6" w:rsidRPr="0012013B" w:rsidRDefault="000004B6" w:rsidP="007467C3">
      <w:pPr>
        <w:pStyle w:val="PL"/>
        <w:rPr>
          <w:color w:val="808080"/>
        </w:rPr>
      </w:pPr>
      <w:r w:rsidRPr="0012013B">
        <w:rPr>
          <w:color w:val="808080"/>
        </w:rPr>
        <w:t>-- ASN1STOP</w:t>
      </w:r>
    </w:p>
    <w:p w14:paraId="2C92E02F" w14:textId="77777777"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407CCC6" w14:textId="77777777" w:rsidTr="00C768AB">
        <w:tc>
          <w:tcPr>
            <w:tcW w:w="14173" w:type="dxa"/>
            <w:shd w:val="clear" w:color="auto" w:fill="auto"/>
          </w:tcPr>
          <w:p w14:paraId="19AF4571" w14:textId="77777777" w:rsidR="000004B6" w:rsidRPr="001623CA" w:rsidRDefault="000004B6" w:rsidP="00C768AB">
            <w:pPr>
              <w:pStyle w:val="TAH"/>
              <w:rPr>
                <w:szCs w:val="22"/>
              </w:rPr>
            </w:pPr>
            <w:r w:rsidRPr="001623CA">
              <w:rPr>
                <w:i/>
                <w:szCs w:val="22"/>
              </w:rPr>
              <w:t>PDCCH-Config field descriptions</w:t>
            </w:r>
          </w:p>
        </w:tc>
      </w:tr>
      <w:tr w:rsidR="000004B6" w:rsidRPr="001623CA" w14:paraId="4252A971" w14:textId="77777777" w:rsidTr="00C768AB">
        <w:tc>
          <w:tcPr>
            <w:tcW w:w="14173" w:type="dxa"/>
            <w:shd w:val="clear" w:color="auto" w:fill="auto"/>
          </w:tcPr>
          <w:p w14:paraId="6A47C821" w14:textId="77777777" w:rsidR="000004B6" w:rsidRPr="001623CA" w:rsidRDefault="000004B6" w:rsidP="00C768AB">
            <w:pPr>
              <w:pStyle w:val="TAL"/>
              <w:rPr>
                <w:szCs w:val="22"/>
              </w:rPr>
            </w:pPr>
            <w:proofErr w:type="spellStart"/>
            <w:r w:rsidRPr="001623CA">
              <w:rPr>
                <w:b/>
                <w:i/>
                <w:szCs w:val="22"/>
              </w:rPr>
              <w:t>controlResourceSetToAddModList</w:t>
            </w:r>
            <w:proofErr w:type="spellEnd"/>
          </w:p>
          <w:p w14:paraId="5ED59219" w14:textId="33B681C8" w:rsidR="000004B6" w:rsidRPr="001623CA" w:rsidRDefault="000004B6" w:rsidP="00C768AB">
            <w:pPr>
              <w:pStyle w:val="TAL"/>
              <w:rPr>
                <w:szCs w:val="22"/>
              </w:rPr>
            </w:pPr>
            <w:r w:rsidRPr="001623CA">
              <w:rPr>
                <w:szCs w:val="22"/>
              </w:rPr>
              <w:t>List of UE specifically configured Control Resource Sets (</w:t>
            </w:r>
            <w:proofErr w:type="spellStart"/>
            <w:r w:rsidRPr="001623CA">
              <w:rPr>
                <w:szCs w:val="22"/>
              </w:rPr>
              <w:t>CORESETs</w:t>
            </w:r>
            <w:proofErr w:type="spellEnd"/>
            <w:r w:rsidRPr="001623CA">
              <w:rPr>
                <w:szCs w:val="22"/>
              </w:rPr>
              <w:t xml:space="preserve">) to be used by the UE. The network configures at most 3 </w:t>
            </w:r>
            <w:proofErr w:type="spellStart"/>
            <w:r w:rsidRPr="001623CA">
              <w:rPr>
                <w:szCs w:val="22"/>
              </w:rPr>
              <w:t>CORESETs</w:t>
            </w:r>
            <w:proofErr w:type="spellEnd"/>
            <w:r w:rsidRPr="001623CA">
              <w:rPr>
                <w:szCs w:val="22"/>
              </w:rPr>
              <w:t xml:space="preserve"> per BWP per cell (including UE-specific and common </w:t>
            </w:r>
            <w:proofErr w:type="spellStart"/>
            <w:r w:rsidRPr="001623CA">
              <w:rPr>
                <w:szCs w:val="22"/>
              </w:rPr>
              <w:t>CORESETs</w:t>
            </w:r>
            <w:proofErr w:type="spellEnd"/>
            <w:r w:rsidRPr="001623CA">
              <w:rPr>
                <w:szCs w:val="22"/>
              </w:rPr>
              <w:t>).</w:t>
            </w:r>
          </w:p>
        </w:tc>
      </w:tr>
      <w:tr w:rsidR="000004B6" w:rsidRPr="001623CA" w14:paraId="39817679" w14:textId="77777777" w:rsidTr="00C768AB">
        <w:tc>
          <w:tcPr>
            <w:tcW w:w="14173" w:type="dxa"/>
            <w:shd w:val="clear" w:color="auto" w:fill="auto"/>
          </w:tcPr>
          <w:p w14:paraId="783B1E27" w14:textId="77777777" w:rsidR="000004B6" w:rsidRPr="001623CA" w:rsidRDefault="000004B6" w:rsidP="00C768AB">
            <w:pPr>
              <w:pStyle w:val="TAL"/>
              <w:rPr>
                <w:szCs w:val="22"/>
              </w:rPr>
            </w:pPr>
            <w:proofErr w:type="spellStart"/>
            <w:r w:rsidRPr="001623CA">
              <w:rPr>
                <w:b/>
                <w:i/>
                <w:szCs w:val="22"/>
              </w:rPr>
              <w:t>downlinkPreemption</w:t>
            </w:r>
            <w:proofErr w:type="spellEnd"/>
          </w:p>
          <w:p w14:paraId="0F00B0A9" w14:textId="550DE496" w:rsidR="000004B6" w:rsidRPr="001623CA" w:rsidRDefault="000004B6" w:rsidP="00C768AB">
            <w:pPr>
              <w:pStyle w:val="TAL"/>
              <w:rPr>
                <w:szCs w:val="22"/>
              </w:rPr>
            </w:pPr>
            <w:r w:rsidRPr="001623CA">
              <w:rPr>
                <w:szCs w:val="22"/>
              </w:rPr>
              <w:t xml:space="preserve">Configuration of downlink </w:t>
            </w:r>
            <w:proofErr w:type="spellStart"/>
            <w:r w:rsidRPr="001623CA">
              <w:rPr>
                <w:szCs w:val="22"/>
              </w:rPr>
              <w:t>preemption</w:t>
            </w:r>
            <w:proofErr w:type="spellEnd"/>
            <w:r w:rsidRPr="001623CA">
              <w:rPr>
                <w:szCs w:val="22"/>
              </w:rPr>
              <w:t xml:space="preserve"> indications to be monitored in this cell. Corresponds to L1 parameter '</w:t>
            </w:r>
            <w:proofErr w:type="spellStart"/>
            <w:r w:rsidRPr="001623CA">
              <w:rPr>
                <w:szCs w:val="22"/>
              </w:rPr>
              <w:t>Preemp</w:t>
            </w:r>
            <w:proofErr w:type="spellEnd"/>
            <w:r w:rsidRPr="001623CA">
              <w:rPr>
                <w:szCs w:val="22"/>
              </w:rPr>
              <w:t xml:space="preserve">-DL' (see 38.214, section 11.2) </w:t>
            </w:r>
          </w:p>
          <w:p w14:paraId="28860BDA" w14:textId="77777777" w:rsidR="000004B6" w:rsidRPr="001623CA" w:rsidRDefault="000004B6" w:rsidP="00C768AB">
            <w:pPr>
              <w:pStyle w:val="TAL"/>
              <w:rPr>
                <w:szCs w:val="22"/>
              </w:rPr>
            </w:pPr>
            <w:r w:rsidRPr="001623CA">
              <w:rPr>
                <w:szCs w:val="22"/>
              </w:rPr>
              <w:t>FFS_RAN1: LS R1-1801281 indicates this is "Per Cell (but association with each configured BWP is needed)" =&gt; Unclear, keep on BWP for now.</w:t>
            </w:r>
          </w:p>
        </w:tc>
      </w:tr>
      <w:tr w:rsidR="000004B6" w:rsidRPr="001623CA" w14:paraId="0F522314" w14:textId="77777777" w:rsidTr="00C768AB">
        <w:tc>
          <w:tcPr>
            <w:tcW w:w="14173" w:type="dxa"/>
            <w:shd w:val="clear" w:color="auto" w:fill="auto"/>
          </w:tcPr>
          <w:p w14:paraId="36AAD65A" w14:textId="77777777" w:rsidR="000004B6" w:rsidRPr="001623CA" w:rsidRDefault="000004B6" w:rsidP="00C768AB">
            <w:pPr>
              <w:pStyle w:val="TAL"/>
              <w:rPr>
                <w:szCs w:val="22"/>
              </w:rPr>
            </w:pPr>
            <w:proofErr w:type="spellStart"/>
            <w:r w:rsidRPr="001623CA">
              <w:rPr>
                <w:b/>
                <w:i/>
                <w:szCs w:val="22"/>
              </w:rPr>
              <w:t>searchSpacesToAddModList</w:t>
            </w:r>
            <w:proofErr w:type="spellEnd"/>
          </w:p>
          <w:p w14:paraId="52EDFEBB" w14:textId="7B9DA1DB" w:rsidR="000004B6" w:rsidRPr="001623CA" w:rsidRDefault="000004B6" w:rsidP="00C768AB">
            <w:pPr>
              <w:pStyle w:val="TAL"/>
              <w:rPr>
                <w:szCs w:val="22"/>
              </w:rPr>
            </w:pPr>
            <w:r w:rsidRPr="001623CA">
              <w:rPr>
                <w:szCs w:val="22"/>
              </w:rPr>
              <w:t xml:space="preserve">List of UE specifically configured </w:t>
            </w:r>
            <w:r w:rsidRPr="001623CA">
              <w:t>Search Spaces</w:t>
            </w:r>
            <w:r w:rsidRPr="001623CA">
              <w:rPr>
                <w:szCs w:val="22"/>
              </w:rPr>
              <w:t>. The network configures at most 10 Search Spaces per BWP per cell (including UE-specific and common Search Spaces).</w:t>
            </w:r>
          </w:p>
        </w:tc>
      </w:tr>
      <w:tr w:rsidR="000004B6" w:rsidRPr="001623CA" w:rsidDel="00B93D64" w14:paraId="0E0A7F46" w14:textId="73A31D00" w:rsidTr="00C768AB">
        <w:trPr>
          <w:del w:id="7" w:author="Ericsson" w:date="2018-09-18T17:20:00Z"/>
        </w:trPr>
        <w:tc>
          <w:tcPr>
            <w:tcW w:w="14173" w:type="dxa"/>
            <w:shd w:val="clear" w:color="auto" w:fill="auto"/>
          </w:tcPr>
          <w:p w14:paraId="5D187341" w14:textId="24588997" w:rsidR="000004B6" w:rsidRPr="001623CA" w:rsidDel="00B93D64" w:rsidRDefault="000004B6" w:rsidP="00C768AB">
            <w:pPr>
              <w:pStyle w:val="TAL"/>
              <w:rPr>
                <w:del w:id="8" w:author="Ericsson" w:date="2018-09-18T17:20:00Z"/>
                <w:szCs w:val="22"/>
              </w:rPr>
            </w:pPr>
          </w:p>
        </w:tc>
      </w:tr>
      <w:tr w:rsidR="000004B6" w:rsidRPr="001623CA" w14:paraId="2458ECAE" w14:textId="77777777" w:rsidTr="00C768AB">
        <w:tc>
          <w:tcPr>
            <w:tcW w:w="14173" w:type="dxa"/>
            <w:shd w:val="clear" w:color="auto" w:fill="auto"/>
          </w:tcPr>
          <w:p w14:paraId="43C1612B" w14:textId="77777777" w:rsidR="000004B6" w:rsidRPr="001623CA" w:rsidRDefault="000004B6" w:rsidP="00C768AB">
            <w:pPr>
              <w:pStyle w:val="TAL"/>
              <w:rPr>
                <w:szCs w:val="22"/>
              </w:rPr>
            </w:pPr>
            <w:proofErr w:type="spellStart"/>
            <w:r w:rsidRPr="001623CA">
              <w:rPr>
                <w:b/>
                <w:i/>
                <w:szCs w:val="22"/>
              </w:rPr>
              <w:t>tpc</w:t>
            </w:r>
            <w:proofErr w:type="spellEnd"/>
            <w:r w:rsidRPr="001623CA">
              <w:rPr>
                <w:b/>
                <w:i/>
                <w:szCs w:val="22"/>
              </w:rPr>
              <w:t>-PUCCH</w:t>
            </w:r>
          </w:p>
          <w:p w14:paraId="6CB9860F"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PUCCH</w:t>
            </w:r>
          </w:p>
        </w:tc>
      </w:tr>
      <w:tr w:rsidR="000004B6" w:rsidRPr="001623CA" w14:paraId="6BE61902" w14:textId="77777777" w:rsidTr="00C768AB">
        <w:tc>
          <w:tcPr>
            <w:tcW w:w="14173" w:type="dxa"/>
            <w:shd w:val="clear" w:color="auto" w:fill="auto"/>
          </w:tcPr>
          <w:p w14:paraId="027C932D" w14:textId="77777777" w:rsidR="000004B6" w:rsidRPr="001623CA" w:rsidRDefault="000004B6" w:rsidP="00C768AB">
            <w:pPr>
              <w:pStyle w:val="TAL"/>
              <w:rPr>
                <w:szCs w:val="22"/>
              </w:rPr>
            </w:pPr>
            <w:proofErr w:type="spellStart"/>
            <w:r w:rsidRPr="001623CA">
              <w:rPr>
                <w:b/>
                <w:i/>
                <w:szCs w:val="22"/>
              </w:rPr>
              <w:t>tpc</w:t>
            </w:r>
            <w:proofErr w:type="spellEnd"/>
            <w:r w:rsidRPr="001623CA">
              <w:rPr>
                <w:b/>
                <w:i/>
                <w:szCs w:val="22"/>
              </w:rPr>
              <w:t>-PUSCH</w:t>
            </w:r>
          </w:p>
          <w:p w14:paraId="0026CF29"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PUSCH</w:t>
            </w:r>
          </w:p>
        </w:tc>
      </w:tr>
      <w:tr w:rsidR="000004B6" w:rsidRPr="001623CA" w14:paraId="0C62EBE4" w14:textId="77777777" w:rsidTr="00C768AB">
        <w:tc>
          <w:tcPr>
            <w:tcW w:w="14173" w:type="dxa"/>
            <w:shd w:val="clear" w:color="auto" w:fill="auto"/>
          </w:tcPr>
          <w:p w14:paraId="755A4CA4" w14:textId="77777777" w:rsidR="000004B6" w:rsidRPr="001623CA" w:rsidRDefault="000004B6" w:rsidP="00C768AB">
            <w:pPr>
              <w:pStyle w:val="TAL"/>
              <w:rPr>
                <w:b/>
                <w:i/>
                <w:szCs w:val="22"/>
              </w:rPr>
            </w:pPr>
            <w:proofErr w:type="spellStart"/>
            <w:r w:rsidRPr="001623CA">
              <w:rPr>
                <w:b/>
                <w:i/>
                <w:szCs w:val="22"/>
              </w:rPr>
              <w:t>tpc</w:t>
            </w:r>
            <w:proofErr w:type="spellEnd"/>
            <w:r w:rsidRPr="001623CA">
              <w:rPr>
                <w:b/>
                <w:i/>
                <w:szCs w:val="22"/>
              </w:rPr>
              <w:t>-SRS</w:t>
            </w:r>
          </w:p>
          <w:p w14:paraId="243B2764"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SRS</w:t>
            </w:r>
          </w:p>
        </w:tc>
      </w:tr>
    </w:tbl>
    <w:p w14:paraId="4A004505" w14:textId="77777777"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7B11A301" w14:textId="77777777" w:rsidTr="00C768AB">
        <w:tc>
          <w:tcPr>
            <w:tcW w:w="2834" w:type="dxa"/>
          </w:tcPr>
          <w:p w14:paraId="0764BDB1" w14:textId="77777777" w:rsidR="000004B6" w:rsidRPr="001623CA" w:rsidRDefault="000004B6" w:rsidP="00C768AB">
            <w:pPr>
              <w:pStyle w:val="TAH"/>
              <w:rPr>
                <w:lang w:eastAsia="sv-SE"/>
              </w:rPr>
            </w:pPr>
            <w:r w:rsidRPr="001623CA">
              <w:rPr>
                <w:lang w:eastAsia="sv-SE"/>
              </w:rPr>
              <w:lastRenderedPageBreak/>
              <w:t>Conditional Presence</w:t>
            </w:r>
          </w:p>
        </w:tc>
        <w:tc>
          <w:tcPr>
            <w:tcW w:w="7141" w:type="dxa"/>
          </w:tcPr>
          <w:p w14:paraId="3ECDDFDB" w14:textId="77777777" w:rsidR="000004B6" w:rsidRPr="001623CA" w:rsidRDefault="000004B6" w:rsidP="00C768AB">
            <w:pPr>
              <w:pStyle w:val="TAH"/>
              <w:rPr>
                <w:lang w:eastAsia="sv-SE"/>
              </w:rPr>
            </w:pPr>
            <w:r w:rsidRPr="001623CA">
              <w:rPr>
                <w:lang w:eastAsia="sv-SE"/>
              </w:rPr>
              <w:t>Explanation</w:t>
            </w:r>
          </w:p>
        </w:tc>
      </w:tr>
      <w:tr w:rsidR="000004B6" w:rsidRPr="001623CA" w14:paraId="1E8D7497" w14:textId="77777777" w:rsidTr="00C768AB">
        <w:tc>
          <w:tcPr>
            <w:tcW w:w="2834" w:type="dxa"/>
          </w:tcPr>
          <w:p w14:paraId="6EA76462" w14:textId="77777777" w:rsidR="000004B6" w:rsidRPr="001623CA" w:rsidRDefault="000004B6" w:rsidP="00C768AB">
            <w:pPr>
              <w:pStyle w:val="TAL"/>
              <w:rPr>
                <w:i/>
                <w:lang w:eastAsia="sv-SE"/>
              </w:rPr>
            </w:pPr>
            <w:r w:rsidRPr="001623CA">
              <w:rPr>
                <w:i/>
                <w:lang w:eastAsia="sv-SE"/>
              </w:rPr>
              <w:t>PUCCH-</w:t>
            </w:r>
            <w:proofErr w:type="spellStart"/>
            <w:r w:rsidRPr="001623CA">
              <w:rPr>
                <w:i/>
                <w:lang w:eastAsia="sv-SE"/>
              </w:rPr>
              <w:t>CellOnly</w:t>
            </w:r>
            <w:proofErr w:type="spellEnd"/>
          </w:p>
        </w:tc>
        <w:tc>
          <w:tcPr>
            <w:tcW w:w="7141" w:type="dxa"/>
          </w:tcPr>
          <w:p w14:paraId="26C2E9BB" w14:textId="77777777" w:rsidR="000004B6" w:rsidRPr="001623CA" w:rsidRDefault="000004B6" w:rsidP="00C768AB">
            <w:pPr>
              <w:pStyle w:val="TAL"/>
              <w:rPr>
                <w:lang w:eastAsia="sv-SE"/>
              </w:rPr>
            </w:pPr>
            <w:r w:rsidRPr="001623CA">
              <w:rPr>
                <w:lang w:eastAsia="sv-SE"/>
              </w:rPr>
              <w:t xml:space="preserve">The field is optionally present, Need M, for the PDCCH-Config of an </w:t>
            </w:r>
            <w:proofErr w:type="spellStart"/>
            <w:r w:rsidRPr="001623CA">
              <w:rPr>
                <w:lang w:eastAsia="sv-SE"/>
              </w:rPr>
              <w:t>SpCells</w:t>
            </w:r>
            <w:proofErr w:type="spellEnd"/>
            <w:r w:rsidRPr="001623CA">
              <w:rPr>
                <w:lang w:eastAsia="sv-SE"/>
              </w:rPr>
              <w:t xml:space="preserve"> as well as for PUCCH SCells. The field is absent otherwise.</w:t>
            </w:r>
          </w:p>
        </w:tc>
      </w:tr>
    </w:tbl>
    <w:p w14:paraId="3048A1F4" w14:textId="77777777" w:rsidR="000004B6" w:rsidRPr="001623CA" w:rsidRDefault="000004B6" w:rsidP="00C768AB">
      <w:pPr>
        <w:pStyle w:val="Heading4"/>
      </w:pPr>
      <w:bookmarkStart w:id="9" w:name="_Toc510018641"/>
      <w:bookmarkStart w:id="10" w:name="_Toc524434594"/>
      <w:r w:rsidRPr="001623CA">
        <w:t>–</w:t>
      </w:r>
      <w:r w:rsidRPr="001623CA">
        <w:tab/>
      </w:r>
      <w:r w:rsidRPr="001623CA">
        <w:rPr>
          <w:i/>
        </w:rPr>
        <w:t>PDCCH-</w:t>
      </w:r>
      <w:proofErr w:type="spellStart"/>
      <w:r w:rsidRPr="001623CA">
        <w:rPr>
          <w:i/>
        </w:rPr>
        <w:t>ConfigCommon</w:t>
      </w:r>
      <w:bookmarkEnd w:id="9"/>
      <w:bookmarkEnd w:id="10"/>
      <w:proofErr w:type="spellEnd"/>
    </w:p>
    <w:p w14:paraId="6D79D7AB" w14:textId="77777777" w:rsidR="000004B6" w:rsidRPr="001623CA" w:rsidRDefault="000004B6" w:rsidP="00C768AB">
      <w:r w:rsidRPr="001623CA">
        <w:t xml:space="preserve">The IE </w:t>
      </w:r>
      <w:r w:rsidRPr="001623CA">
        <w:rPr>
          <w:i/>
        </w:rPr>
        <w:t>PDCCH-</w:t>
      </w:r>
      <w:proofErr w:type="spellStart"/>
      <w:r w:rsidRPr="001623CA">
        <w:rPr>
          <w:i/>
        </w:rPr>
        <w:t>ConfigCommon</w:t>
      </w:r>
      <w:proofErr w:type="spellEnd"/>
      <w:r w:rsidRPr="001623CA">
        <w:t xml:space="preserve"> is used to configure cell specific PDCCH parameters provided in SIB as well as during handover and PSCell/SCell addition.</w:t>
      </w:r>
    </w:p>
    <w:p w14:paraId="7653A6A4" w14:textId="77777777" w:rsidR="000004B6" w:rsidRPr="001623CA" w:rsidRDefault="000004B6" w:rsidP="00C768AB">
      <w:pPr>
        <w:pStyle w:val="TH"/>
      </w:pPr>
      <w:r w:rsidRPr="001623CA">
        <w:rPr>
          <w:i/>
        </w:rPr>
        <w:t>PDCCH-</w:t>
      </w:r>
      <w:proofErr w:type="spellStart"/>
      <w:r w:rsidRPr="001623CA">
        <w:rPr>
          <w:i/>
        </w:rPr>
        <w:t>ConfigCommon</w:t>
      </w:r>
      <w:proofErr w:type="spellEnd"/>
      <w:r w:rsidRPr="001623CA">
        <w:t xml:space="preserve"> information element</w:t>
      </w:r>
    </w:p>
    <w:p w14:paraId="022CD499" w14:textId="77777777" w:rsidR="000004B6" w:rsidRPr="0012013B" w:rsidRDefault="000004B6" w:rsidP="007467C3">
      <w:pPr>
        <w:pStyle w:val="PL"/>
        <w:rPr>
          <w:color w:val="808080"/>
        </w:rPr>
      </w:pPr>
      <w:r w:rsidRPr="0012013B">
        <w:rPr>
          <w:color w:val="808080"/>
        </w:rPr>
        <w:t>-- ASN1START</w:t>
      </w:r>
    </w:p>
    <w:p w14:paraId="0CE49E2B" w14:textId="77777777" w:rsidR="000004B6" w:rsidRPr="0012013B" w:rsidRDefault="000004B6" w:rsidP="007467C3">
      <w:pPr>
        <w:pStyle w:val="PL"/>
        <w:rPr>
          <w:color w:val="808080"/>
        </w:rPr>
      </w:pPr>
      <w:r w:rsidRPr="0012013B">
        <w:rPr>
          <w:color w:val="808080"/>
        </w:rPr>
        <w:t>-- TAG-PDCCH-CONFIGCOMMON-START</w:t>
      </w:r>
    </w:p>
    <w:p w14:paraId="39948E06" w14:textId="77777777" w:rsidR="000004B6" w:rsidRPr="007467C3" w:rsidRDefault="000004B6" w:rsidP="007467C3">
      <w:pPr>
        <w:pStyle w:val="PL"/>
      </w:pPr>
    </w:p>
    <w:p w14:paraId="5D47D6D7" w14:textId="77777777" w:rsidR="006E2E92" w:rsidRDefault="006E2E92" w:rsidP="007467C3">
      <w:pPr>
        <w:pStyle w:val="PL"/>
      </w:pPr>
      <w:r>
        <w:t xml:space="preserve">PDCCH-ConfigCommon ::=              </w:t>
      </w:r>
      <w:r w:rsidRPr="004D7E4E">
        <w:rPr>
          <w:color w:val="993366"/>
        </w:rPr>
        <w:t>SEQUENCE</w:t>
      </w:r>
      <w:r>
        <w:t xml:space="preserve"> {</w:t>
      </w:r>
    </w:p>
    <w:p w14:paraId="1EE80125" w14:textId="77777777" w:rsidR="006E2E92" w:rsidRPr="0012013B" w:rsidRDefault="006E2E92" w:rsidP="007467C3">
      <w:pPr>
        <w:pStyle w:val="PL"/>
        <w:rPr>
          <w:color w:val="808080"/>
        </w:rPr>
      </w:pPr>
      <w:r>
        <w:t xml:space="preserve">    controlResourceSetZero              ControlResourceSetZero                                              </w:t>
      </w:r>
      <w:r w:rsidRPr="004D7E4E">
        <w:rPr>
          <w:color w:val="993366"/>
        </w:rPr>
        <w:t>OPTIONAL</w:t>
      </w:r>
      <w:r>
        <w:t xml:space="preserve">,   </w:t>
      </w:r>
      <w:r w:rsidRPr="0012013B">
        <w:rPr>
          <w:color w:val="808080"/>
        </w:rPr>
        <w:t>-- Cond InitialBWP-Only</w:t>
      </w:r>
    </w:p>
    <w:p w14:paraId="7334E92B" w14:textId="77777777" w:rsidR="006E2E92" w:rsidRPr="0012013B" w:rsidRDefault="006E2E92" w:rsidP="007467C3">
      <w:pPr>
        <w:pStyle w:val="PL"/>
        <w:rPr>
          <w:color w:val="808080"/>
        </w:rPr>
      </w:pPr>
      <w:r>
        <w:t xml:space="preserve">    commonControlResourceSet            ControlResourceSet                                      </w:t>
      </w:r>
      <w:r w:rsidRPr="004D7E4E">
        <w:rPr>
          <w:color w:val="993366"/>
        </w:rPr>
        <w:t>OPTIONAL</w:t>
      </w:r>
      <w:r>
        <w:t xml:space="preserve">,   </w:t>
      </w:r>
      <w:r w:rsidRPr="0012013B">
        <w:rPr>
          <w:color w:val="808080"/>
        </w:rPr>
        <w:t>-- Need R</w:t>
      </w:r>
    </w:p>
    <w:p w14:paraId="2D78E682" w14:textId="77777777" w:rsidR="006E2E92" w:rsidRPr="0012013B" w:rsidRDefault="006E2E92" w:rsidP="007467C3">
      <w:pPr>
        <w:pStyle w:val="PL"/>
        <w:rPr>
          <w:color w:val="808080"/>
        </w:rPr>
      </w:pPr>
      <w:r>
        <w:t xml:space="preserve">    searchSpaceZero                     SearchSpaceZero                                         </w:t>
      </w:r>
      <w:r w:rsidRPr="004D7E4E">
        <w:rPr>
          <w:color w:val="993366"/>
        </w:rPr>
        <w:t>OPTIONAL</w:t>
      </w:r>
      <w:r>
        <w:t xml:space="preserve">,   </w:t>
      </w:r>
      <w:r w:rsidRPr="0012013B">
        <w:rPr>
          <w:color w:val="808080"/>
        </w:rPr>
        <w:t>-- Cond InitialBWP-Only</w:t>
      </w:r>
    </w:p>
    <w:p w14:paraId="5296EFCE" w14:textId="77777777" w:rsidR="006E2E92" w:rsidRPr="0012013B" w:rsidRDefault="006E2E92" w:rsidP="007467C3">
      <w:pPr>
        <w:pStyle w:val="PL"/>
        <w:rPr>
          <w:color w:val="808080"/>
        </w:rPr>
      </w:pPr>
      <w:r>
        <w:t xml:space="preserve">    commonSearchSpaceList               </w:t>
      </w:r>
      <w:r w:rsidRPr="004D7E4E">
        <w:rPr>
          <w:color w:val="993366"/>
        </w:rPr>
        <w:t>SEQUENCE</w:t>
      </w:r>
      <w:r>
        <w:t xml:space="preserve"> (</w:t>
      </w:r>
      <w:r w:rsidRPr="004D7E4E">
        <w:rPr>
          <w:color w:val="993366"/>
        </w:rPr>
        <w:t>SIZE</w:t>
      </w:r>
      <w:r>
        <w:t>(1..4))</w:t>
      </w:r>
      <w:r w:rsidRPr="004D7E4E">
        <w:rPr>
          <w:color w:val="993366"/>
        </w:rPr>
        <w:t xml:space="preserve"> OF</w:t>
      </w:r>
      <w:r>
        <w:t xml:space="preserve"> SearchSpace                                </w:t>
      </w:r>
      <w:r w:rsidRPr="004D7E4E">
        <w:rPr>
          <w:color w:val="993366"/>
        </w:rPr>
        <w:t>OPTIONAL</w:t>
      </w:r>
      <w:r>
        <w:t xml:space="preserve">,   </w:t>
      </w:r>
      <w:r w:rsidRPr="0012013B">
        <w:rPr>
          <w:color w:val="808080"/>
        </w:rPr>
        <w:t>-- Need R</w:t>
      </w:r>
    </w:p>
    <w:p w14:paraId="0E252AD8" w14:textId="77777777" w:rsidR="006E2E92" w:rsidRPr="0012013B" w:rsidRDefault="006E2E92" w:rsidP="007467C3">
      <w:pPr>
        <w:pStyle w:val="PL"/>
        <w:rPr>
          <w:color w:val="808080"/>
        </w:rPr>
      </w:pPr>
      <w:r>
        <w:t xml:space="preserve">    searchSpaceSIB1                     SearchSpaceId                                                       </w:t>
      </w:r>
      <w:r w:rsidRPr="004D7E4E">
        <w:rPr>
          <w:color w:val="993366"/>
        </w:rPr>
        <w:t>OPTIONAL</w:t>
      </w:r>
      <w:r>
        <w:t xml:space="preserve">,   </w:t>
      </w:r>
      <w:r w:rsidRPr="0012013B">
        <w:rPr>
          <w:color w:val="808080"/>
        </w:rPr>
        <w:t>-- Need S</w:t>
      </w:r>
    </w:p>
    <w:p w14:paraId="0C93D919" w14:textId="77777777" w:rsidR="006E2E92" w:rsidRPr="0012013B" w:rsidRDefault="006E2E92" w:rsidP="007467C3">
      <w:pPr>
        <w:pStyle w:val="PL"/>
        <w:rPr>
          <w:color w:val="808080"/>
        </w:rPr>
      </w:pPr>
      <w:r>
        <w:t xml:space="preserve">    searchSpaceOtherSystemInformation   SearchSpaceId                                                       </w:t>
      </w:r>
      <w:r w:rsidRPr="004D7E4E">
        <w:rPr>
          <w:color w:val="993366"/>
        </w:rPr>
        <w:t>OPTIONAL</w:t>
      </w:r>
      <w:r>
        <w:t xml:space="preserve">,   </w:t>
      </w:r>
      <w:r w:rsidRPr="0012013B">
        <w:rPr>
          <w:color w:val="808080"/>
        </w:rPr>
        <w:t>-- Need S</w:t>
      </w:r>
    </w:p>
    <w:p w14:paraId="4FD364CD" w14:textId="77777777" w:rsidR="006E2E92" w:rsidRPr="0012013B" w:rsidRDefault="006E2E92" w:rsidP="007467C3">
      <w:pPr>
        <w:pStyle w:val="PL"/>
        <w:rPr>
          <w:color w:val="808080"/>
        </w:rPr>
      </w:pPr>
      <w:r>
        <w:t xml:space="preserve">    pagingSearchSpace                   SearchSpaceId                                                       </w:t>
      </w:r>
      <w:r w:rsidRPr="004D7E4E">
        <w:rPr>
          <w:color w:val="993366"/>
        </w:rPr>
        <w:t>OPTIONAL</w:t>
      </w:r>
      <w:r>
        <w:t xml:space="preserve">,   </w:t>
      </w:r>
      <w:r w:rsidRPr="0012013B">
        <w:rPr>
          <w:color w:val="808080"/>
        </w:rPr>
        <w:t>-- Need S</w:t>
      </w:r>
    </w:p>
    <w:p w14:paraId="4C497284" w14:textId="77777777" w:rsidR="006E2E92" w:rsidRPr="0012013B" w:rsidRDefault="006E2E92" w:rsidP="007467C3">
      <w:pPr>
        <w:pStyle w:val="PL"/>
        <w:rPr>
          <w:color w:val="808080"/>
        </w:rPr>
      </w:pPr>
      <w:r>
        <w:t xml:space="preserve">    ra-SearchSpace                      SearchSpaceId                                                       </w:t>
      </w:r>
      <w:r w:rsidRPr="004D7E4E">
        <w:rPr>
          <w:color w:val="993366"/>
        </w:rPr>
        <w:t>OPTIONAL</w:t>
      </w:r>
      <w:r>
        <w:t xml:space="preserve">,   </w:t>
      </w:r>
      <w:r w:rsidRPr="0012013B">
        <w:rPr>
          <w:color w:val="808080"/>
        </w:rPr>
        <w:t>-- Need S</w:t>
      </w:r>
    </w:p>
    <w:p w14:paraId="7DA5DB0C" w14:textId="77777777" w:rsidR="006E2E92" w:rsidRDefault="006E2E92" w:rsidP="007467C3">
      <w:pPr>
        <w:pStyle w:val="PL"/>
      </w:pPr>
      <w:r>
        <w:t xml:space="preserve">    ...</w:t>
      </w:r>
    </w:p>
    <w:p w14:paraId="698AE1E6" w14:textId="38BB1F20" w:rsidR="000004B6" w:rsidRPr="007467C3" w:rsidRDefault="000004B6" w:rsidP="007467C3">
      <w:pPr>
        <w:pStyle w:val="PL"/>
      </w:pPr>
      <w:r w:rsidRPr="007467C3">
        <w:t>}</w:t>
      </w:r>
    </w:p>
    <w:p w14:paraId="1009172A" w14:textId="77777777" w:rsidR="000004B6" w:rsidRPr="007467C3" w:rsidRDefault="000004B6" w:rsidP="007467C3">
      <w:pPr>
        <w:pStyle w:val="PL"/>
      </w:pPr>
    </w:p>
    <w:p w14:paraId="47CA5B3B" w14:textId="77777777" w:rsidR="000004B6" w:rsidRPr="0012013B" w:rsidRDefault="000004B6" w:rsidP="007467C3">
      <w:pPr>
        <w:pStyle w:val="PL"/>
        <w:rPr>
          <w:color w:val="808080"/>
        </w:rPr>
      </w:pPr>
      <w:r w:rsidRPr="0012013B">
        <w:rPr>
          <w:color w:val="808080"/>
        </w:rPr>
        <w:t>-- TAG-PDCCH-CONFIGCOMMON-STOP</w:t>
      </w:r>
    </w:p>
    <w:p w14:paraId="391AD062" w14:textId="77777777" w:rsidR="000004B6" w:rsidRPr="0012013B" w:rsidRDefault="000004B6" w:rsidP="007467C3">
      <w:pPr>
        <w:pStyle w:val="PL"/>
        <w:rPr>
          <w:color w:val="808080"/>
        </w:rPr>
      </w:pPr>
      <w:r w:rsidRPr="0012013B">
        <w:rPr>
          <w:color w:val="808080"/>
        </w:rPr>
        <w:t>-- ASN1STOP</w:t>
      </w:r>
    </w:p>
    <w:p w14:paraId="54B9134C"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60B3088F" w14:textId="77777777" w:rsidTr="00C768AB">
        <w:tc>
          <w:tcPr>
            <w:tcW w:w="14173" w:type="dxa"/>
            <w:shd w:val="clear" w:color="auto" w:fill="auto"/>
          </w:tcPr>
          <w:p w14:paraId="5B262053" w14:textId="77777777" w:rsidR="000004B6" w:rsidRPr="001623CA" w:rsidRDefault="000004B6" w:rsidP="00C768AB">
            <w:pPr>
              <w:pStyle w:val="TAH"/>
              <w:rPr>
                <w:rFonts w:eastAsia="SimSun"/>
                <w:szCs w:val="22"/>
              </w:rPr>
            </w:pPr>
            <w:bookmarkStart w:id="11" w:name="_Hlk517438024"/>
            <w:r w:rsidRPr="001623CA">
              <w:rPr>
                <w:rFonts w:eastAsia="SimSun"/>
                <w:i/>
                <w:szCs w:val="22"/>
              </w:rPr>
              <w:lastRenderedPageBreak/>
              <w:t>PDCCH-</w:t>
            </w:r>
            <w:proofErr w:type="spellStart"/>
            <w:r w:rsidRPr="001623CA">
              <w:rPr>
                <w:rFonts w:eastAsia="SimSun"/>
                <w:i/>
                <w:szCs w:val="22"/>
              </w:rPr>
              <w:t>ConfigCommon</w:t>
            </w:r>
            <w:proofErr w:type="spellEnd"/>
            <w:r w:rsidRPr="001623CA">
              <w:rPr>
                <w:rFonts w:eastAsia="SimSun"/>
                <w:i/>
                <w:szCs w:val="22"/>
              </w:rPr>
              <w:t xml:space="preserve"> </w:t>
            </w:r>
            <w:bookmarkEnd w:id="11"/>
            <w:r w:rsidRPr="001623CA">
              <w:rPr>
                <w:rFonts w:eastAsia="SimSun"/>
                <w:i/>
                <w:szCs w:val="22"/>
              </w:rPr>
              <w:t>field descriptions</w:t>
            </w:r>
          </w:p>
        </w:tc>
      </w:tr>
      <w:tr w:rsidR="000004B6" w:rsidRPr="001623CA" w14:paraId="0674104B" w14:textId="77777777" w:rsidTr="00C768AB">
        <w:tc>
          <w:tcPr>
            <w:tcW w:w="14173" w:type="dxa"/>
            <w:shd w:val="clear" w:color="auto" w:fill="auto"/>
          </w:tcPr>
          <w:p w14:paraId="4F5C522E" w14:textId="77777777" w:rsidR="000004B6" w:rsidRPr="001623CA" w:rsidRDefault="000004B6" w:rsidP="00C768AB">
            <w:pPr>
              <w:pStyle w:val="TAL"/>
              <w:rPr>
                <w:rFonts w:eastAsia="SimSun"/>
                <w:szCs w:val="22"/>
              </w:rPr>
            </w:pPr>
            <w:proofErr w:type="spellStart"/>
            <w:r w:rsidRPr="001623CA">
              <w:rPr>
                <w:rFonts w:eastAsia="SimSun"/>
                <w:b/>
                <w:i/>
                <w:szCs w:val="22"/>
              </w:rPr>
              <w:t>commonControlResourceSet</w:t>
            </w:r>
            <w:proofErr w:type="spellEnd"/>
          </w:p>
          <w:p w14:paraId="23C98EB2" w14:textId="14BA9B23" w:rsidR="000004B6" w:rsidRPr="001623CA" w:rsidRDefault="000004B6" w:rsidP="00C768AB">
            <w:pPr>
              <w:pStyle w:val="TAL"/>
              <w:rPr>
                <w:rFonts w:eastAsia="SimSun"/>
                <w:szCs w:val="22"/>
              </w:rPr>
            </w:pPr>
            <w:r w:rsidRPr="001623CA">
              <w:rPr>
                <w:rFonts w:eastAsia="SimSun"/>
                <w:szCs w:val="22"/>
              </w:rPr>
              <w:t>An additional common control resource set</w:t>
            </w:r>
            <w:r w:rsidR="00D22ED4" w:rsidRPr="001623CA">
              <w:rPr>
                <w:rFonts w:eastAsia="SimSun"/>
                <w:szCs w:val="22"/>
              </w:rPr>
              <w:t xml:space="preserve"> </w:t>
            </w:r>
            <w:r w:rsidRPr="001623CA">
              <w:rPr>
                <w:rFonts w:eastAsia="SimSun"/>
                <w:szCs w:val="22"/>
              </w:rPr>
              <w:t>which may be configured and used for</w:t>
            </w:r>
            <w:ins w:id="12" w:author="Ericsson" w:date="2018-10-10T15:23:00Z">
              <w:r w:rsidR="0055790A">
                <w:rPr>
                  <w:rFonts w:eastAsia="SimSun"/>
                  <w:szCs w:val="22"/>
                </w:rPr>
                <w:t xml:space="preserve"> </w:t>
              </w:r>
            </w:ins>
            <w:ins w:id="13" w:author="Ericsson" w:date="2018-10-10T15:27:00Z">
              <w:r w:rsidR="006E2952">
                <w:rPr>
                  <w:rFonts w:eastAsia="SimSun"/>
                  <w:szCs w:val="22"/>
                </w:rPr>
                <w:t xml:space="preserve">any </w:t>
              </w:r>
            </w:ins>
            <w:ins w:id="14" w:author="Ericsson" w:date="2018-10-10T15:23:00Z">
              <w:r w:rsidR="0055790A">
                <w:rPr>
                  <w:rFonts w:eastAsia="SimSun"/>
                  <w:szCs w:val="22"/>
                </w:rPr>
                <w:t xml:space="preserve">common </w:t>
              </w:r>
            </w:ins>
            <w:ins w:id="15" w:author="Ericsson" w:date="2018-10-10T15:28:00Z">
              <w:r w:rsidR="001D4D0F">
                <w:rPr>
                  <w:rFonts w:eastAsia="SimSun"/>
                  <w:szCs w:val="22"/>
                </w:rPr>
                <w:t>or</w:t>
              </w:r>
            </w:ins>
            <w:ins w:id="16" w:author="Ericsson" w:date="2018-10-10T15:23:00Z">
              <w:r w:rsidR="0055790A">
                <w:rPr>
                  <w:rFonts w:eastAsia="SimSun"/>
                  <w:szCs w:val="22"/>
                </w:rPr>
                <w:t xml:space="preserve"> UE-specific search space</w:t>
              </w:r>
            </w:ins>
            <w:del w:id="17" w:author="Ericsson" w:date="2018-10-10T15:23:00Z">
              <w:r w:rsidRPr="001623CA" w:rsidDel="0055790A">
                <w:rPr>
                  <w:rFonts w:eastAsia="SimSun"/>
                  <w:szCs w:val="22"/>
                </w:rPr>
                <w:delText xml:space="preserve"> RAR/paging/system information</w:delText>
              </w:r>
            </w:del>
            <w:r w:rsidRPr="001623CA">
              <w:rPr>
                <w:rFonts w:eastAsia="SimSun"/>
                <w:szCs w:val="22"/>
              </w:rPr>
              <w:t xml:space="preserve">. If the network configures this field, it uses a </w:t>
            </w:r>
            <w:proofErr w:type="spellStart"/>
            <w:r w:rsidRPr="001623CA">
              <w:rPr>
                <w:rFonts w:eastAsia="SimSun"/>
                <w:szCs w:val="22"/>
              </w:rPr>
              <w:t>ControlResourceSetId</w:t>
            </w:r>
            <w:proofErr w:type="spellEnd"/>
            <w:r w:rsidRPr="001623CA">
              <w:rPr>
                <w:rFonts w:eastAsia="SimSun"/>
                <w:szCs w:val="22"/>
              </w:rPr>
              <w:t xml:space="preserve"> other than 0 for this </w:t>
            </w:r>
            <w:proofErr w:type="spellStart"/>
            <w:r w:rsidRPr="001623CA">
              <w:rPr>
                <w:rFonts w:eastAsia="SimSun"/>
                <w:szCs w:val="22"/>
              </w:rPr>
              <w:t>ControlResourceSet</w:t>
            </w:r>
            <w:proofErr w:type="spellEnd"/>
            <w:r w:rsidRPr="001623CA">
              <w:rPr>
                <w:rFonts w:eastAsia="SimSun"/>
                <w:szCs w:val="22"/>
              </w:rPr>
              <w:t>.</w:t>
            </w:r>
          </w:p>
        </w:tc>
      </w:tr>
      <w:tr w:rsidR="000004B6" w:rsidRPr="001623CA" w14:paraId="1D728112" w14:textId="77777777" w:rsidTr="00C768AB">
        <w:tc>
          <w:tcPr>
            <w:tcW w:w="14173" w:type="dxa"/>
            <w:shd w:val="clear" w:color="auto" w:fill="auto"/>
          </w:tcPr>
          <w:p w14:paraId="2DA1C79E" w14:textId="77777777" w:rsidR="000004B6" w:rsidRPr="001623CA" w:rsidRDefault="000004B6" w:rsidP="00C768AB">
            <w:pPr>
              <w:pStyle w:val="TAL"/>
              <w:rPr>
                <w:rFonts w:eastAsia="SimSun"/>
                <w:szCs w:val="22"/>
              </w:rPr>
            </w:pPr>
            <w:proofErr w:type="spellStart"/>
            <w:r w:rsidRPr="001623CA">
              <w:rPr>
                <w:rFonts w:eastAsia="SimSun"/>
                <w:b/>
                <w:i/>
                <w:szCs w:val="22"/>
              </w:rPr>
              <w:t>commonSearchSpaceList</w:t>
            </w:r>
            <w:proofErr w:type="spellEnd"/>
          </w:p>
          <w:p w14:paraId="3273BEFB" w14:textId="511C5DF6" w:rsidR="000004B6" w:rsidRPr="001623CA" w:rsidRDefault="000004B6" w:rsidP="00C768AB">
            <w:pPr>
              <w:pStyle w:val="TAL"/>
              <w:rPr>
                <w:rFonts w:eastAsia="SimSun"/>
                <w:szCs w:val="22"/>
              </w:rPr>
            </w:pPr>
            <w:r w:rsidRPr="001623CA">
              <w:rPr>
                <w:rFonts w:eastAsia="SimSun"/>
                <w:szCs w:val="22"/>
              </w:rPr>
              <w:t xml:space="preserve">A list of additional common search spaces. If the network configures this field, it uses the </w:t>
            </w:r>
            <w:proofErr w:type="spellStart"/>
            <w:r w:rsidRPr="001623CA">
              <w:rPr>
                <w:rFonts w:eastAsia="SimSun"/>
                <w:i/>
                <w:szCs w:val="22"/>
              </w:rPr>
              <w:t>SearchSpaceId</w:t>
            </w:r>
            <w:r w:rsidRPr="001623CA">
              <w:rPr>
                <w:rFonts w:eastAsia="SimSun"/>
                <w:szCs w:val="22"/>
              </w:rPr>
              <w:t>s</w:t>
            </w:r>
            <w:proofErr w:type="spellEnd"/>
            <w:r w:rsidRPr="001623CA">
              <w:rPr>
                <w:rFonts w:eastAsia="SimSun"/>
                <w:szCs w:val="22"/>
              </w:rPr>
              <w:t xml:space="preserve"> other than 0.</w:t>
            </w:r>
          </w:p>
        </w:tc>
      </w:tr>
      <w:tr w:rsidR="000004B6" w:rsidRPr="001623CA" w14:paraId="612147AA" w14:textId="77777777" w:rsidTr="00C768AB">
        <w:tc>
          <w:tcPr>
            <w:tcW w:w="14173" w:type="dxa"/>
            <w:shd w:val="clear" w:color="auto" w:fill="auto"/>
          </w:tcPr>
          <w:p w14:paraId="4CCE59DE" w14:textId="77777777" w:rsidR="000004B6" w:rsidRPr="001623CA" w:rsidRDefault="000004B6" w:rsidP="00C768AB">
            <w:pPr>
              <w:pStyle w:val="TAL"/>
              <w:rPr>
                <w:rFonts w:eastAsia="SimSun"/>
                <w:szCs w:val="22"/>
              </w:rPr>
            </w:pPr>
            <w:proofErr w:type="spellStart"/>
            <w:r w:rsidRPr="001623CA">
              <w:rPr>
                <w:rFonts w:eastAsia="SimSun"/>
                <w:b/>
                <w:i/>
                <w:szCs w:val="22"/>
              </w:rPr>
              <w:t>controlResourceSetZero</w:t>
            </w:r>
            <w:proofErr w:type="spellEnd"/>
          </w:p>
          <w:p w14:paraId="235A7AAF" w14:textId="71F2437D" w:rsidR="000004B6" w:rsidRPr="001623CA" w:rsidRDefault="000004B6" w:rsidP="00C768AB">
            <w:pPr>
              <w:pStyle w:val="TAL"/>
              <w:rPr>
                <w:rFonts w:eastAsia="SimSun"/>
                <w:szCs w:val="22"/>
              </w:rPr>
            </w:pPr>
            <w:r w:rsidRPr="001623CA">
              <w:rPr>
                <w:rFonts w:eastAsia="SimSun"/>
                <w:szCs w:val="22"/>
              </w:rPr>
              <w:t xml:space="preserve">Parameters of the common CORESET#0. The values are interpreted like the corresponding bits in MIB pdcch-ConfigSIB1. Even though this field is only configured in the initial BWP (BWP#0) </w:t>
            </w:r>
            <w:proofErr w:type="spellStart"/>
            <w:r w:rsidRPr="001623CA">
              <w:rPr>
                <w:rFonts w:eastAsia="SimSun"/>
                <w:szCs w:val="22"/>
              </w:rPr>
              <w:t>controlResourceSetZero</w:t>
            </w:r>
            <w:proofErr w:type="spellEnd"/>
            <w:r w:rsidRPr="001623CA">
              <w:rPr>
                <w:rFonts w:eastAsia="SimSun"/>
                <w:szCs w:val="22"/>
              </w:rPr>
              <w:t xml:space="preserve"> can be used in search spaces configured in other DL BWP(s) than the initial DL BWP if the conditions defined in 38.213, section 10 are satisfied.</w:t>
            </w:r>
          </w:p>
        </w:tc>
      </w:tr>
      <w:tr w:rsidR="000004B6" w:rsidRPr="001623CA" w14:paraId="4414A62C" w14:textId="77777777" w:rsidTr="00C768AB">
        <w:tc>
          <w:tcPr>
            <w:tcW w:w="14173" w:type="dxa"/>
            <w:shd w:val="clear" w:color="auto" w:fill="auto"/>
          </w:tcPr>
          <w:p w14:paraId="54C73885" w14:textId="77777777" w:rsidR="000004B6" w:rsidRPr="001623CA" w:rsidRDefault="000004B6" w:rsidP="00C768AB">
            <w:pPr>
              <w:pStyle w:val="TAL"/>
              <w:rPr>
                <w:rFonts w:eastAsia="SimSun"/>
                <w:szCs w:val="22"/>
              </w:rPr>
            </w:pPr>
            <w:proofErr w:type="spellStart"/>
            <w:r w:rsidRPr="001623CA">
              <w:rPr>
                <w:rFonts w:eastAsia="SimSun"/>
                <w:b/>
                <w:i/>
                <w:szCs w:val="22"/>
              </w:rPr>
              <w:t>pagingSearchSpace</w:t>
            </w:r>
            <w:proofErr w:type="spellEnd"/>
          </w:p>
          <w:p w14:paraId="79D03881" w14:textId="0338A80B" w:rsidR="000004B6" w:rsidRPr="001623CA" w:rsidRDefault="000004B6" w:rsidP="00C768AB">
            <w:pPr>
              <w:pStyle w:val="TAL"/>
              <w:rPr>
                <w:rFonts w:eastAsia="SimSun"/>
                <w:szCs w:val="22"/>
              </w:rPr>
            </w:pPr>
            <w:r w:rsidRPr="001623CA">
              <w:rPr>
                <w:rFonts w:eastAsia="SimSun"/>
                <w:szCs w:val="22"/>
              </w:rPr>
              <w:t>ID of the Search space for paging. Corresponds to L1 parameter 'paging-</w:t>
            </w:r>
            <w:proofErr w:type="spellStart"/>
            <w:r w:rsidRPr="001623CA">
              <w:rPr>
                <w:rFonts w:eastAsia="SimSun"/>
                <w:szCs w:val="22"/>
              </w:rPr>
              <w:t>SearchSpace</w:t>
            </w:r>
            <w:proofErr w:type="spellEnd"/>
            <w:r w:rsidRPr="001623CA">
              <w:rPr>
                <w:rFonts w:eastAsia="SimSun"/>
                <w:szCs w:val="22"/>
              </w:rPr>
              <w:t>' (see 38.213, section 10). If the field is absent, the UE does not receive paging in this BWP</w:t>
            </w:r>
            <w:r w:rsidR="00D22ED4" w:rsidRPr="001623CA">
              <w:rPr>
                <w:rFonts w:eastAsia="SimSun"/>
                <w:szCs w:val="22"/>
              </w:rPr>
              <w:t xml:space="preserve"> </w:t>
            </w:r>
            <w:r w:rsidRPr="001623CA">
              <w:rPr>
                <w:rFonts w:eastAsia="SimSun"/>
                <w:szCs w:val="22"/>
              </w:rPr>
              <w:t>(see 38.213, section 10).</w:t>
            </w:r>
          </w:p>
        </w:tc>
      </w:tr>
      <w:tr w:rsidR="000004B6" w:rsidRPr="001623CA" w14:paraId="01A67C2C" w14:textId="77777777" w:rsidTr="00C768AB">
        <w:tc>
          <w:tcPr>
            <w:tcW w:w="14173" w:type="dxa"/>
            <w:shd w:val="clear" w:color="auto" w:fill="auto"/>
          </w:tcPr>
          <w:p w14:paraId="6737C2D2" w14:textId="77777777" w:rsidR="000004B6" w:rsidRPr="001623CA" w:rsidRDefault="000004B6" w:rsidP="00C768AB">
            <w:pPr>
              <w:pStyle w:val="TAL"/>
              <w:rPr>
                <w:rFonts w:eastAsia="SimSun"/>
                <w:szCs w:val="22"/>
              </w:rPr>
            </w:pPr>
            <w:proofErr w:type="spellStart"/>
            <w:r w:rsidRPr="001623CA">
              <w:rPr>
                <w:rFonts w:eastAsia="SimSun"/>
                <w:b/>
                <w:i/>
                <w:szCs w:val="22"/>
              </w:rPr>
              <w:t>ra-SearchSpace</w:t>
            </w:r>
            <w:proofErr w:type="spellEnd"/>
          </w:p>
          <w:p w14:paraId="6139CE26" w14:textId="1DA0BCC1" w:rsidR="000004B6" w:rsidRPr="001623CA" w:rsidRDefault="000004B6" w:rsidP="00C768AB">
            <w:pPr>
              <w:pStyle w:val="TAL"/>
              <w:rPr>
                <w:rFonts w:eastAsia="SimSun"/>
                <w:szCs w:val="22"/>
              </w:rPr>
            </w:pPr>
            <w:r w:rsidRPr="001623CA">
              <w:rPr>
                <w:rFonts w:eastAsia="SimSun"/>
                <w:szCs w:val="22"/>
              </w:rPr>
              <w:t>ID of the Search space for random access procedure. Corresponds to L1 parameter '</w:t>
            </w:r>
            <w:proofErr w:type="spellStart"/>
            <w:r w:rsidRPr="001623CA">
              <w:rPr>
                <w:rFonts w:eastAsia="SimSun"/>
                <w:szCs w:val="22"/>
              </w:rPr>
              <w:t>ra-SearchSpace</w:t>
            </w:r>
            <w:proofErr w:type="spellEnd"/>
            <w:r w:rsidRPr="001623CA">
              <w:rPr>
                <w:rFonts w:eastAsia="SimSun"/>
                <w:szCs w:val="22"/>
              </w:rPr>
              <w:t xml:space="preserve">' (see 38.214?, section </w:t>
            </w:r>
            <w:proofErr w:type="spellStart"/>
            <w:r w:rsidRPr="001623CA">
              <w:rPr>
                <w:rFonts w:eastAsia="SimSun"/>
                <w:szCs w:val="22"/>
              </w:rPr>
              <w:t>FFS_Section</w:t>
            </w:r>
            <w:proofErr w:type="spellEnd"/>
            <w:r w:rsidRPr="001623CA">
              <w:rPr>
                <w:rFonts w:eastAsia="SimSun"/>
                <w:szCs w:val="22"/>
              </w:rPr>
              <w:t xml:space="preserve">) If the field is absent, the UE does not receive </w:t>
            </w:r>
            <w:proofErr w:type="spellStart"/>
            <w:r w:rsidRPr="001623CA">
              <w:rPr>
                <w:rFonts w:eastAsia="SimSun"/>
                <w:szCs w:val="22"/>
              </w:rPr>
              <w:t>RAR</w:t>
            </w:r>
            <w:proofErr w:type="spellEnd"/>
            <w:r w:rsidRPr="001623CA">
              <w:rPr>
                <w:rFonts w:eastAsia="SimSun"/>
                <w:szCs w:val="22"/>
              </w:rPr>
              <w:t xml:space="preserve"> in this BWP.</w:t>
            </w:r>
            <w:r w:rsidRPr="001623CA">
              <w:t xml:space="preserve"> </w:t>
            </w:r>
            <w:r w:rsidRPr="001623CA">
              <w:rPr>
                <w:rFonts w:eastAsia="SimSun"/>
                <w:szCs w:val="22"/>
              </w:rPr>
              <w:t>This field is mandatory present in the DL BWP(s) if the conditions described in TS 38.321 [3], subclause 5.15 are met.</w:t>
            </w:r>
          </w:p>
        </w:tc>
      </w:tr>
      <w:tr w:rsidR="000004B6" w:rsidRPr="001623CA" w14:paraId="213BFF38" w14:textId="77777777" w:rsidTr="00C768AB">
        <w:tc>
          <w:tcPr>
            <w:tcW w:w="14173" w:type="dxa"/>
            <w:shd w:val="clear" w:color="auto" w:fill="auto"/>
          </w:tcPr>
          <w:p w14:paraId="6AF65AD4" w14:textId="77777777" w:rsidR="000004B6" w:rsidRPr="001623CA" w:rsidRDefault="000004B6" w:rsidP="00C768AB">
            <w:pPr>
              <w:pStyle w:val="TAL"/>
              <w:rPr>
                <w:rFonts w:eastAsia="SimSun"/>
                <w:szCs w:val="22"/>
              </w:rPr>
            </w:pPr>
            <w:proofErr w:type="spellStart"/>
            <w:r w:rsidRPr="001623CA">
              <w:rPr>
                <w:rFonts w:eastAsia="SimSun"/>
                <w:b/>
                <w:i/>
                <w:szCs w:val="22"/>
              </w:rPr>
              <w:t>searchSpaceOtherSystemInformation</w:t>
            </w:r>
            <w:proofErr w:type="spellEnd"/>
          </w:p>
          <w:p w14:paraId="080775B9" w14:textId="3A75FD0C" w:rsidR="000004B6" w:rsidRPr="001623CA" w:rsidRDefault="000004B6" w:rsidP="00C768AB">
            <w:pPr>
              <w:pStyle w:val="TAL"/>
              <w:rPr>
                <w:rFonts w:eastAsia="SimSun"/>
                <w:szCs w:val="22"/>
              </w:rPr>
            </w:pPr>
            <w:r w:rsidRPr="001623CA">
              <w:rPr>
                <w:rFonts w:eastAsia="SimSun"/>
                <w:szCs w:val="22"/>
              </w:rPr>
              <w:t>ID of the Search space for other system information, i.e., SIB2 and beyond. Corresponds to L1 parameter '</w:t>
            </w:r>
            <w:proofErr w:type="spellStart"/>
            <w:r w:rsidRPr="001623CA">
              <w:rPr>
                <w:rFonts w:eastAsia="SimSun"/>
                <w:szCs w:val="22"/>
              </w:rPr>
              <w:t>osi-SearchSpace</w:t>
            </w:r>
            <w:proofErr w:type="spellEnd"/>
            <w:r w:rsidRPr="001623CA">
              <w:rPr>
                <w:rFonts w:eastAsia="SimSun"/>
                <w:szCs w:val="22"/>
              </w:rPr>
              <w:t>' (see 38.213, section 10) If the field is absent, the UE does not receive other system information in this BWP.</w:t>
            </w:r>
          </w:p>
        </w:tc>
      </w:tr>
      <w:tr w:rsidR="000004B6" w:rsidRPr="001623CA" w14:paraId="6D07E777" w14:textId="77777777" w:rsidTr="00C768AB">
        <w:tc>
          <w:tcPr>
            <w:tcW w:w="14173" w:type="dxa"/>
            <w:shd w:val="clear" w:color="auto" w:fill="auto"/>
          </w:tcPr>
          <w:p w14:paraId="15BAC5FD" w14:textId="77777777" w:rsidR="000004B6" w:rsidRPr="001623CA" w:rsidRDefault="000004B6" w:rsidP="00C768AB">
            <w:pPr>
              <w:pStyle w:val="TAL"/>
              <w:rPr>
                <w:rFonts w:eastAsia="SimSun"/>
                <w:szCs w:val="22"/>
              </w:rPr>
            </w:pPr>
            <w:r w:rsidRPr="001623CA">
              <w:rPr>
                <w:rFonts w:eastAsia="SimSun"/>
                <w:b/>
                <w:i/>
                <w:szCs w:val="22"/>
              </w:rPr>
              <w:t>searchSpaceSIB1</w:t>
            </w:r>
          </w:p>
          <w:p w14:paraId="394A28B1" w14:textId="5B799365" w:rsidR="000004B6" w:rsidRPr="001623CA" w:rsidRDefault="000004B6" w:rsidP="00AE7D5E">
            <w:pPr>
              <w:pStyle w:val="TAL"/>
              <w:rPr>
                <w:rFonts w:eastAsia="SimSun"/>
                <w:szCs w:val="22"/>
              </w:rPr>
            </w:pPr>
            <w:r w:rsidRPr="001623CA">
              <w:rPr>
                <w:rFonts w:eastAsia="SimSun"/>
                <w:szCs w:val="22"/>
              </w:rPr>
              <w:t>ID of the search space for SIB1 message. If the field is absent, the UE does not receive SIB1 in this BWP. (see 38.213, section 10)</w:t>
            </w:r>
          </w:p>
        </w:tc>
      </w:tr>
      <w:tr w:rsidR="000004B6" w:rsidRPr="001623CA" w14:paraId="0CB0F25A" w14:textId="77777777" w:rsidTr="00C768AB">
        <w:tc>
          <w:tcPr>
            <w:tcW w:w="14173" w:type="dxa"/>
            <w:shd w:val="clear" w:color="auto" w:fill="auto"/>
          </w:tcPr>
          <w:p w14:paraId="63479FE9" w14:textId="77777777" w:rsidR="000004B6" w:rsidRPr="001623CA" w:rsidRDefault="000004B6" w:rsidP="00C768AB">
            <w:pPr>
              <w:pStyle w:val="TAL"/>
              <w:rPr>
                <w:rFonts w:eastAsia="SimSun"/>
                <w:szCs w:val="22"/>
              </w:rPr>
            </w:pPr>
            <w:proofErr w:type="spellStart"/>
            <w:r w:rsidRPr="001623CA">
              <w:rPr>
                <w:rFonts w:eastAsia="SimSun"/>
                <w:b/>
                <w:i/>
                <w:szCs w:val="22"/>
              </w:rPr>
              <w:t>searchSpaceZero</w:t>
            </w:r>
            <w:proofErr w:type="spellEnd"/>
          </w:p>
          <w:p w14:paraId="4DCEAC33" w14:textId="621861F5" w:rsidR="000004B6" w:rsidRPr="001623CA" w:rsidRDefault="000004B6" w:rsidP="00C768AB">
            <w:pPr>
              <w:pStyle w:val="TAL"/>
              <w:rPr>
                <w:rFonts w:eastAsia="SimSun"/>
                <w:szCs w:val="22"/>
              </w:rPr>
            </w:pPr>
            <w:r w:rsidRPr="001623CA">
              <w:rPr>
                <w:rFonts w:eastAsia="SimSun"/>
                <w:szCs w:val="22"/>
              </w:rPr>
              <w:t xml:space="preserve">Parameters of the common SearchSpace#0. The values are interpreted like the corresponding bits in MIB pdcch-ConfigSIB1. Even though this field is only configured in the initial BWP (BWP#0) </w:t>
            </w:r>
            <w:proofErr w:type="spellStart"/>
            <w:r w:rsidRPr="001623CA">
              <w:rPr>
                <w:rFonts w:eastAsia="SimSun"/>
                <w:szCs w:val="22"/>
              </w:rPr>
              <w:t>searchSpaceZero</w:t>
            </w:r>
            <w:proofErr w:type="spellEnd"/>
            <w:r w:rsidRPr="001623CA">
              <w:rPr>
                <w:rFonts w:eastAsia="SimSun"/>
                <w:szCs w:val="22"/>
              </w:rPr>
              <w:t xml:space="preserve"> can be used in search spaces configured in other DL BWP(s) than the initial DL BWP if the conditions described in Spec38.213 [13], section 10 are satisfied.</w:t>
            </w:r>
          </w:p>
        </w:tc>
      </w:tr>
    </w:tbl>
    <w:p w14:paraId="7B4E27A8" w14:textId="77777777" w:rsidR="000004B6" w:rsidRPr="001623CA" w:rsidRDefault="000004B6" w:rsidP="00C768AB">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0004B6" w:rsidRPr="001623CA" w14:paraId="371842B3" w14:textId="77777777" w:rsidTr="00C768AB">
        <w:tc>
          <w:tcPr>
            <w:tcW w:w="3681" w:type="dxa"/>
          </w:tcPr>
          <w:p w14:paraId="00544462" w14:textId="77777777" w:rsidR="000004B6" w:rsidRPr="001623CA" w:rsidRDefault="000004B6" w:rsidP="00C768AB">
            <w:pPr>
              <w:pStyle w:val="TAH"/>
              <w:rPr>
                <w:rFonts w:eastAsia="SimSun"/>
                <w:lang w:val="en-GB"/>
              </w:rPr>
            </w:pPr>
            <w:r w:rsidRPr="001623CA">
              <w:rPr>
                <w:rFonts w:eastAsia="SimSun"/>
                <w:lang w:val="en-GB"/>
              </w:rPr>
              <w:t>Conditional Presence</w:t>
            </w:r>
          </w:p>
        </w:tc>
        <w:tc>
          <w:tcPr>
            <w:tcW w:w="10492" w:type="dxa"/>
          </w:tcPr>
          <w:p w14:paraId="3BD009E4" w14:textId="77777777" w:rsidR="000004B6" w:rsidRPr="001623CA" w:rsidRDefault="000004B6" w:rsidP="00C768AB">
            <w:pPr>
              <w:pStyle w:val="TAH"/>
              <w:rPr>
                <w:rFonts w:eastAsia="SimSun"/>
                <w:lang w:val="en-GB"/>
              </w:rPr>
            </w:pPr>
            <w:r w:rsidRPr="001623CA">
              <w:rPr>
                <w:rFonts w:eastAsia="SimSun"/>
                <w:lang w:val="en-GB"/>
              </w:rPr>
              <w:t>Explanation</w:t>
            </w:r>
          </w:p>
        </w:tc>
      </w:tr>
      <w:tr w:rsidR="000004B6" w:rsidRPr="001623CA" w14:paraId="213B8C18" w14:textId="77777777" w:rsidTr="00C768AB">
        <w:tc>
          <w:tcPr>
            <w:tcW w:w="3681" w:type="dxa"/>
          </w:tcPr>
          <w:p w14:paraId="38C3B135" w14:textId="77777777" w:rsidR="000004B6" w:rsidRPr="001623CA" w:rsidRDefault="000004B6" w:rsidP="00C768AB">
            <w:pPr>
              <w:pStyle w:val="TAL"/>
              <w:rPr>
                <w:rFonts w:eastAsia="SimSun"/>
                <w:i/>
                <w:lang w:val="en-GB"/>
              </w:rPr>
            </w:pPr>
            <w:proofErr w:type="spellStart"/>
            <w:r w:rsidRPr="001623CA">
              <w:rPr>
                <w:rFonts w:eastAsia="SimSun"/>
                <w:i/>
                <w:lang w:val="en-GB"/>
              </w:rPr>
              <w:t>InitialBWP</w:t>
            </w:r>
            <w:proofErr w:type="spellEnd"/>
            <w:r w:rsidRPr="001623CA">
              <w:rPr>
                <w:rFonts w:eastAsia="SimSun"/>
                <w:i/>
                <w:lang w:val="en-GB"/>
              </w:rPr>
              <w:t>-Only</w:t>
            </w:r>
          </w:p>
        </w:tc>
        <w:tc>
          <w:tcPr>
            <w:tcW w:w="10492" w:type="dxa"/>
          </w:tcPr>
          <w:p w14:paraId="46721279" w14:textId="5C72CCCB" w:rsidR="000004B6" w:rsidRPr="001623CA" w:rsidRDefault="00AB689B" w:rsidP="00C768AB">
            <w:pPr>
              <w:pStyle w:val="TAL"/>
              <w:rPr>
                <w:rFonts w:eastAsia="SimSun"/>
                <w:lang w:val="en-GB"/>
              </w:rPr>
            </w:pPr>
            <w:r w:rsidRPr="001623CA">
              <w:rPr>
                <w:rFonts w:eastAsia="SimSun"/>
                <w:lang w:val="en-GB"/>
              </w:rPr>
              <w:t>If SIB1 is broadcast t</w:t>
            </w:r>
            <w:r w:rsidR="000004B6" w:rsidRPr="001623CA">
              <w:rPr>
                <w:rFonts w:eastAsia="SimSun"/>
                <w:lang w:val="en-GB"/>
              </w:rPr>
              <w:t>he field is mandatory present in the PDCCH-</w:t>
            </w:r>
            <w:proofErr w:type="spellStart"/>
            <w:r w:rsidR="000004B6" w:rsidRPr="001623CA">
              <w:rPr>
                <w:rFonts w:eastAsia="SimSun"/>
                <w:lang w:val="en-GB"/>
              </w:rPr>
              <w:t>ConfigCommon</w:t>
            </w:r>
            <w:proofErr w:type="spellEnd"/>
            <w:r w:rsidR="000004B6" w:rsidRPr="001623CA">
              <w:rPr>
                <w:rFonts w:eastAsia="SimSun"/>
                <w:lang w:val="en-GB"/>
              </w:rPr>
              <w:t xml:space="preserve"> of the initial BWP (BWP#0) in dedicated signalling. It is absent in other BWPs and when sent in system information.</w:t>
            </w:r>
            <w:r w:rsidR="00DE762A" w:rsidRPr="001623CA">
              <w:rPr>
                <w:rFonts w:eastAsia="SimSun"/>
                <w:lang w:val="en-GB"/>
              </w:rPr>
              <w:t xml:space="preserve"> In other cases, the field is optionally present.</w:t>
            </w:r>
          </w:p>
        </w:tc>
      </w:tr>
    </w:tbl>
    <w:p w14:paraId="6C956C66" w14:textId="77777777" w:rsidR="00115218" w:rsidRPr="00115218" w:rsidRDefault="00115218" w:rsidP="00115218"/>
    <w:sectPr w:rsidR="00115218" w:rsidRPr="00115218" w:rsidSect="00B93D64">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86525B" w:rsidRDefault="0086525B">
      <w:pPr>
        <w:spacing w:after="0"/>
      </w:pPr>
      <w:r>
        <w:separator/>
      </w:r>
    </w:p>
  </w:endnote>
  <w:endnote w:type="continuationSeparator" w:id="0">
    <w:p w14:paraId="6DDAC27B" w14:textId="77777777" w:rsidR="0086525B" w:rsidRDefault="00865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86525B" w:rsidRDefault="008652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86525B" w:rsidRDefault="0086525B">
      <w:pPr>
        <w:spacing w:after="0"/>
      </w:pPr>
      <w:r>
        <w:separator/>
      </w:r>
    </w:p>
  </w:footnote>
  <w:footnote w:type="continuationSeparator" w:id="0">
    <w:p w14:paraId="64E42A2C" w14:textId="77777777" w:rsidR="0086525B" w:rsidRDefault="008652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8AE76" w14:textId="77777777" w:rsidR="002C5E72" w:rsidRDefault="002C5E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F60"/>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D0F"/>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6B85"/>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67E4F"/>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4A0D"/>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90A"/>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67B55"/>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77FF6"/>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460"/>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DD2"/>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952"/>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43C"/>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A2F"/>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5DF1"/>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77"/>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1F7F"/>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567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103bis/Docs//R2-181584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3DC748C-17DA-4E5E-B9B0-DD6D79AE573D}">
  <ds:schemaRefs>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microsoft.com/sharepoint/v4"/>
    <ds:schemaRef ds:uri="611109f9-ed58-4498-a270-1fb2086a5321"/>
    <ds:schemaRef ds:uri="http://schemas.microsoft.com/office/infopath/2007/PartnerControls"/>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1D859939-7425-4091-927C-25824DA1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1326</Words>
  <Characters>9372</Characters>
  <Application>Microsoft Office Word</Application>
  <DocSecurity>0</DocSecurity>
  <Lines>312</Lines>
  <Paragraphs>194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74</cp:revision>
  <cp:lastPrinted>2017-05-08T10:55:00Z</cp:lastPrinted>
  <dcterms:created xsi:type="dcterms:W3CDTF">2018-09-18T07:18:00Z</dcterms:created>
  <dcterms:modified xsi:type="dcterms:W3CDTF">2018-11-01T21:55:00Z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